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A34835"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43724F">
        <w:rPr>
          <w:b/>
          <w:noProof/>
          <w:sz w:val="24"/>
        </w:rPr>
        <w:t>4</w:t>
      </w:r>
      <w:r>
        <w:rPr>
          <w:b/>
          <w:i/>
          <w:noProof/>
          <w:sz w:val="28"/>
        </w:rPr>
        <w:tab/>
      </w:r>
      <w:r w:rsidR="005416F5">
        <w:rPr>
          <w:b/>
          <w:i/>
          <w:noProof/>
          <w:sz w:val="28"/>
        </w:rPr>
        <w:t>R5-2</w:t>
      </w:r>
      <w:r w:rsidR="00727F0E">
        <w:rPr>
          <w:b/>
          <w:i/>
          <w:noProof/>
          <w:sz w:val="28"/>
        </w:rPr>
        <w:t>4</w:t>
      </w:r>
      <w:r w:rsidR="003D3554">
        <w:rPr>
          <w:b/>
          <w:i/>
          <w:noProof/>
          <w:sz w:val="28"/>
        </w:rPr>
        <w:t>5072</w:t>
      </w:r>
    </w:p>
    <w:p w14:paraId="7CB45193" w14:textId="2C361036" w:rsidR="001E41F3" w:rsidRDefault="0043724F" w:rsidP="005E2C44">
      <w:pPr>
        <w:pStyle w:val="CRCoverPage"/>
        <w:outlineLvl w:val="0"/>
        <w:rPr>
          <w:b/>
          <w:noProof/>
          <w:sz w:val="24"/>
        </w:rPr>
      </w:pPr>
      <w:r w:rsidRPr="0043724F">
        <w:rPr>
          <w:b/>
          <w:noProof/>
          <w:sz w:val="24"/>
        </w:rPr>
        <w:t>Maastricht, Netherlands</w:t>
      </w:r>
      <w:r w:rsidR="00727F0E">
        <w:rPr>
          <w:b/>
          <w:noProof/>
          <w:sz w:val="24"/>
        </w:rPr>
        <w:t>,</w:t>
      </w:r>
      <w:r w:rsidR="00135927">
        <w:rPr>
          <w:b/>
          <w:noProof/>
          <w:sz w:val="24"/>
        </w:rPr>
        <w:t xml:space="preserve"> </w:t>
      </w:r>
      <w:r>
        <w:rPr>
          <w:b/>
          <w:noProof/>
          <w:sz w:val="24"/>
        </w:rPr>
        <w:t>19</w:t>
      </w:r>
      <w:r w:rsidR="007C6191" w:rsidRPr="007C6191">
        <w:rPr>
          <w:b/>
          <w:noProof/>
          <w:sz w:val="24"/>
          <w:vertAlign w:val="superscript"/>
        </w:rPr>
        <w:t>th</w:t>
      </w:r>
      <w:r w:rsidR="007C6191">
        <w:rPr>
          <w:b/>
          <w:noProof/>
          <w:sz w:val="24"/>
        </w:rPr>
        <w:t xml:space="preserve"> – 2</w:t>
      </w:r>
      <w:r>
        <w:rPr>
          <w:b/>
          <w:noProof/>
          <w:sz w:val="24"/>
        </w:rPr>
        <w:t>3</w:t>
      </w:r>
      <w:r w:rsidR="007C6191" w:rsidRPr="007C6191">
        <w:rPr>
          <w:b/>
          <w:noProof/>
          <w:sz w:val="24"/>
          <w:vertAlign w:val="superscript"/>
        </w:rPr>
        <w:t>th</w:t>
      </w:r>
      <w:r w:rsidR="007C6191">
        <w:rPr>
          <w:b/>
          <w:noProof/>
          <w:sz w:val="24"/>
        </w:rPr>
        <w:t xml:space="preserve"> </w:t>
      </w:r>
      <w:r>
        <w:rPr>
          <w:b/>
          <w:noProof/>
          <w:sz w:val="24"/>
        </w:rPr>
        <w:t>August</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7CC260CE" w:rsidR="005416F5" w:rsidRPr="00410371" w:rsidRDefault="005318BF" w:rsidP="005416F5">
            <w:pPr>
              <w:pStyle w:val="CRCoverPage"/>
              <w:spacing w:after="0"/>
              <w:jc w:val="right"/>
              <w:rPr>
                <w:b/>
                <w:noProof/>
                <w:sz w:val="28"/>
              </w:rPr>
            </w:pPr>
            <w:r>
              <w:rPr>
                <w:b/>
                <w:noProof/>
                <w:sz w:val="28"/>
              </w:rPr>
              <w:t>38.508-2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686B4EB0" w:rsidR="005416F5" w:rsidRPr="003D3554" w:rsidRDefault="003D3554" w:rsidP="003D3554">
            <w:pPr>
              <w:pStyle w:val="CRCoverPage"/>
              <w:spacing w:after="0"/>
              <w:jc w:val="center"/>
              <w:rPr>
                <w:b/>
                <w:noProof/>
                <w:sz w:val="28"/>
              </w:rPr>
            </w:pPr>
            <w:r w:rsidRPr="003D3554">
              <w:rPr>
                <w:b/>
                <w:noProof/>
                <w:sz w:val="28"/>
              </w:rPr>
              <w:t>0693</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13A86" w:rsidR="005416F5" w:rsidRPr="00D270D6" w:rsidRDefault="005318BF" w:rsidP="005416F5">
            <w:pPr>
              <w:pStyle w:val="CRCoverPage"/>
              <w:spacing w:after="0"/>
              <w:jc w:val="center"/>
              <w:rPr>
                <w:b/>
                <w:noProof/>
                <w:sz w:val="28"/>
              </w:rPr>
            </w:pPr>
            <w:r>
              <w:rPr>
                <w:b/>
                <w:noProof/>
                <w:sz w:val="28"/>
              </w:rPr>
              <w:t>18.3.0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1928BD" w:rsidR="001E41F3" w:rsidRDefault="003D3554">
            <w:pPr>
              <w:pStyle w:val="CRCoverPage"/>
              <w:spacing w:after="0"/>
              <w:ind w:left="100"/>
              <w:rPr>
                <w:noProof/>
              </w:rPr>
            </w:pPr>
            <w:r w:rsidRPr="003D3554">
              <w:rPr>
                <w:noProof/>
              </w:rPr>
              <w:t>Addition of declaration for Inter-band EN-DC FR1 DC_2A-66A-66A_n2A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0EA501" w:rsidR="005416F5" w:rsidRDefault="00410A92" w:rsidP="005416F5">
            <w:pPr>
              <w:pStyle w:val="CRCoverPage"/>
              <w:spacing w:after="0"/>
              <w:ind w:left="100"/>
              <w:rPr>
                <w:noProof/>
              </w:rPr>
            </w:pPr>
            <w:r w:rsidRPr="003F3053">
              <w:t>Bureau Veritas</w:t>
            </w:r>
            <w:r>
              <w:t xml:space="preserve"> ADT, </w:t>
            </w:r>
            <w:proofErr w:type="spellStart"/>
            <w:r>
              <w:t>Sporton</w:t>
            </w:r>
            <w:proofErr w:type="spellEnd"/>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F84FD3" w:rsidR="005416F5" w:rsidRDefault="00A3466A" w:rsidP="005416F5">
            <w:pPr>
              <w:pStyle w:val="CRCoverPage"/>
              <w:spacing w:after="0"/>
              <w:ind w:left="100"/>
              <w:rPr>
                <w:noProof/>
              </w:rPr>
            </w:pPr>
            <w:r w:rsidRPr="00A3466A">
              <w:rPr>
                <w:noProof/>
              </w:rPr>
              <w:t>NR_CADC_NR_LTE_DC_R17-UEConTest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bookmarkStart w:id="1" w:name="_GoBack"/>
            <w:bookmarkEnd w:id="1"/>
            <w:r>
              <w:rPr>
                <w:b/>
                <w:i/>
                <w:noProof/>
              </w:rPr>
              <w:t>Date:</w:t>
            </w:r>
          </w:p>
        </w:tc>
        <w:tc>
          <w:tcPr>
            <w:tcW w:w="2127" w:type="dxa"/>
            <w:tcBorders>
              <w:right w:val="single" w:sz="4" w:space="0" w:color="auto"/>
            </w:tcBorders>
            <w:shd w:val="pct30" w:color="FFFF00" w:fill="auto"/>
          </w:tcPr>
          <w:p w14:paraId="56929475" w14:textId="41EF9D8C" w:rsidR="005416F5" w:rsidRDefault="005416F5" w:rsidP="00755506">
            <w:pPr>
              <w:pStyle w:val="CRCoverPage"/>
              <w:spacing w:after="0"/>
              <w:ind w:left="100"/>
              <w:rPr>
                <w:noProof/>
              </w:rPr>
            </w:pPr>
            <w:r>
              <w:rPr>
                <w:noProof/>
              </w:rPr>
              <w:t>202</w:t>
            </w:r>
            <w:r w:rsidR="00727F0E">
              <w:rPr>
                <w:noProof/>
              </w:rPr>
              <w:t>4</w:t>
            </w:r>
            <w:r w:rsidR="001D78B5">
              <w:rPr>
                <w:noProof/>
              </w:rPr>
              <w:t>-</w:t>
            </w:r>
            <w:r w:rsidR="00727F0E">
              <w:rPr>
                <w:noProof/>
              </w:rPr>
              <w:t>0</w:t>
            </w:r>
            <w:r w:rsidR="0043724F">
              <w:rPr>
                <w:noProof/>
              </w:rPr>
              <w:t>8</w:t>
            </w:r>
            <w:r w:rsidR="00727F0E">
              <w:rPr>
                <w:noProof/>
              </w:rPr>
              <w:t>-</w:t>
            </w:r>
            <w:r w:rsidR="0043724F">
              <w:rPr>
                <w:noProof/>
              </w:rPr>
              <w:t>09</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1A453" w:rsidR="005416F5" w:rsidRDefault="00253958"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60109F" w:rsidR="008C25A9" w:rsidRDefault="00FB1182" w:rsidP="008C25A9">
            <w:pPr>
              <w:pStyle w:val="CRCoverPage"/>
              <w:spacing w:after="0"/>
              <w:ind w:left="100"/>
              <w:rPr>
                <w:noProof/>
              </w:rPr>
            </w:pPr>
            <w:r>
              <w:rPr>
                <w:noProof/>
              </w:rPr>
              <w:t xml:space="preserve">EN-DC FR1 configuration </w:t>
            </w:r>
            <w:r w:rsidRPr="00FB1182">
              <w:rPr>
                <w:noProof/>
              </w:rPr>
              <w:t>DC_2A-66A-66A_n2A</w:t>
            </w:r>
            <w:r>
              <w:rPr>
                <w:noProof/>
              </w:rPr>
              <w:t xml:space="preserve"> is missing in the declaration table.</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8C25A9" w14:paraId="21016551" w14:textId="77777777" w:rsidTr="00547111">
        <w:tc>
          <w:tcPr>
            <w:tcW w:w="2694" w:type="dxa"/>
            <w:gridSpan w:val="2"/>
            <w:tcBorders>
              <w:left w:val="single" w:sz="4" w:space="0" w:color="auto"/>
            </w:tcBorders>
          </w:tcPr>
          <w:p w14:paraId="49433147" w14:textId="77777777" w:rsidR="008C25A9" w:rsidRDefault="008C25A9" w:rsidP="008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3491AD" w:rsidR="008C25A9" w:rsidRDefault="00FB1182" w:rsidP="008C25A9">
            <w:pPr>
              <w:pStyle w:val="CRCoverPage"/>
              <w:spacing w:after="0"/>
              <w:ind w:left="100"/>
              <w:rPr>
                <w:noProof/>
              </w:rPr>
            </w:pPr>
            <w:r>
              <w:rPr>
                <w:noProof/>
              </w:rPr>
              <w:t xml:space="preserve">Added </w:t>
            </w:r>
            <w:r w:rsidRPr="00FB1182">
              <w:rPr>
                <w:noProof/>
              </w:rPr>
              <w:t>DC_2A-66A-66A_n2A</w:t>
            </w:r>
            <w:r w:rsidR="00686761">
              <w:rPr>
                <w:noProof/>
              </w:rPr>
              <w:t xml:space="preserve"> into </w:t>
            </w:r>
            <w:r w:rsidR="00686761" w:rsidRPr="005B00C6">
              <w:t>Table A.4.3.2B.2.3.2-2</w:t>
            </w:r>
            <w:r w:rsidR="00686761">
              <w:t>.</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59B6D" w:rsidR="008C25A9" w:rsidRDefault="00FB1182" w:rsidP="008C25A9">
            <w:pPr>
              <w:pStyle w:val="CRCoverPage"/>
              <w:spacing w:after="0"/>
              <w:ind w:left="100"/>
              <w:rPr>
                <w:noProof/>
              </w:rPr>
            </w:pPr>
            <w:r w:rsidRPr="00FB1182">
              <w:rPr>
                <w:noProof/>
              </w:rPr>
              <w:t>DC_2A-66A-66A_n2A</w:t>
            </w:r>
            <w:r>
              <w:rPr>
                <w:noProof/>
              </w:rPr>
              <w:t xml:space="preserve"> will </w:t>
            </w:r>
            <w:r w:rsidR="007F73FF">
              <w:rPr>
                <w:noProof/>
              </w:rPr>
              <w:t xml:space="preserve">be </w:t>
            </w:r>
            <w:r>
              <w:rPr>
                <w:noProof/>
              </w:rPr>
              <w:t>missing delcaration for certification tests.</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1E9183" w:rsidR="008C25A9" w:rsidRDefault="0023107D" w:rsidP="008C25A9">
            <w:pPr>
              <w:pStyle w:val="CRCoverPage"/>
              <w:spacing w:after="0"/>
              <w:ind w:left="100"/>
              <w:rPr>
                <w:noProof/>
              </w:rPr>
            </w:pPr>
            <w:r w:rsidRPr="0023107D">
              <w:rPr>
                <w:noProof/>
              </w:rPr>
              <w:t>A.4.3.2B.2.3.2</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25A9" w:rsidRDefault="008C25A9" w:rsidP="008C25A9">
            <w:pPr>
              <w:pStyle w:val="CRCoverPage"/>
              <w:spacing w:after="0"/>
              <w:ind w:left="100"/>
              <w:rPr>
                <w:noProof/>
              </w:rPr>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5A9" w:rsidRDefault="008C25A9" w:rsidP="008C25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623D23FE" w14:textId="77777777" w:rsidR="00410A92" w:rsidRPr="005B00C6" w:rsidRDefault="00410A92" w:rsidP="00410A92">
      <w:pPr>
        <w:pStyle w:val="Heading5"/>
      </w:pPr>
      <w:bookmarkStart w:id="2" w:name="_Toc27410918"/>
      <w:bookmarkStart w:id="3" w:name="_Toc36039431"/>
      <w:bookmarkStart w:id="4" w:name="_Toc43838791"/>
      <w:bookmarkStart w:id="5" w:name="_Toc51772948"/>
      <w:bookmarkStart w:id="6" w:name="_Toc58245155"/>
      <w:bookmarkStart w:id="7" w:name="_Toc68089604"/>
      <w:bookmarkStart w:id="8" w:name="_Toc69067725"/>
      <w:bookmarkStart w:id="9" w:name="_Toc75383273"/>
      <w:bookmarkStart w:id="10" w:name="_Toc83706921"/>
      <w:bookmarkStart w:id="11" w:name="_Toc90491626"/>
      <w:bookmarkStart w:id="12" w:name="_Toc100147720"/>
      <w:bookmarkStart w:id="13" w:name="_Toc106740992"/>
      <w:bookmarkStart w:id="14" w:name="_Toc114916348"/>
      <w:bookmarkStart w:id="15" w:name="_Toc155037873"/>
      <w:bookmarkStart w:id="16" w:name="_Toc27410920"/>
      <w:bookmarkStart w:id="17" w:name="_Toc36039433"/>
      <w:bookmarkStart w:id="18" w:name="_Toc43838793"/>
      <w:bookmarkStart w:id="19" w:name="_Toc51772950"/>
      <w:bookmarkStart w:id="20" w:name="_Toc58245157"/>
      <w:bookmarkStart w:id="21" w:name="_Toc68089606"/>
      <w:bookmarkStart w:id="22" w:name="_Toc69067727"/>
      <w:bookmarkStart w:id="23" w:name="_Toc75383275"/>
      <w:bookmarkStart w:id="24" w:name="_Toc83706923"/>
      <w:bookmarkStart w:id="25" w:name="_Toc90491628"/>
      <w:bookmarkStart w:id="26" w:name="_Toc100147722"/>
      <w:bookmarkStart w:id="27" w:name="_Toc106740994"/>
      <w:bookmarkStart w:id="28" w:name="_Toc114916350"/>
      <w:bookmarkStart w:id="29" w:name="_Toc155037875"/>
      <w:r w:rsidRPr="005B00C6">
        <w:t>A.4.3.2B.2.3</w:t>
      </w:r>
      <w:r w:rsidRPr="005B00C6">
        <w:tab/>
        <w:t>Inter-band</w:t>
      </w:r>
      <w:bookmarkEnd w:id="2"/>
      <w:r w:rsidRPr="005B00C6">
        <w:t xml:space="preserve"> EN-DC</w:t>
      </w:r>
      <w:bookmarkEnd w:id="3"/>
      <w:bookmarkEnd w:id="4"/>
      <w:bookmarkEnd w:id="5"/>
      <w:bookmarkEnd w:id="6"/>
      <w:bookmarkEnd w:id="7"/>
      <w:bookmarkEnd w:id="8"/>
      <w:bookmarkEnd w:id="9"/>
      <w:bookmarkEnd w:id="10"/>
      <w:bookmarkEnd w:id="11"/>
      <w:bookmarkEnd w:id="12"/>
      <w:bookmarkEnd w:id="13"/>
      <w:bookmarkEnd w:id="14"/>
      <w:bookmarkEnd w:id="15"/>
    </w:p>
    <w:p w14:paraId="71FD6F56" w14:textId="77777777" w:rsidR="00410A92" w:rsidRDefault="00410A92" w:rsidP="00410A92">
      <w:pPr>
        <w:rPr>
          <w:rFonts w:eastAsia="PMingLiU"/>
        </w:rPr>
      </w:pPr>
      <w:bookmarkStart w:id="30" w:name="_Toc44323941"/>
      <w:bookmarkStart w:id="31" w:name="_Toc52990134"/>
      <w:bookmarkStart w:id="32" w:name="_Toc60823333"/>
      <w:bookmarkStart w:id="33" w:name="_Toc60825255"/>
      <w:bookmarkStart w:id="34" w:name="_Toc69306156"/>
      <w:bookmarkStart w:id="35" w:name="_Toc69309872"/>
      <w:bookmarkStart w:id="36" w:name="OLE_LINK54"/>
      <w:r>
        <w:rPr>
          <w:highlight w:val="yellow"/>
        </w:rPr>
        <w:t>&lt;Unchanged Sections Skipped&gt;</w:t>
      </w:r>
    </w:p>
    <w:bookmarkEnd w:id="30"/>
    <w:bookmarkEnd w:id="31"/>
    <w:bookmarkEnd w:id="32"/>
    <w:bookmarkEnd w:id="33"/>
    <w:bookmarkEnd w:id="34"/>
    <w:bookmarkEnd w:id="35"/>
    <w:bookmarkEnd w:id="36"/>
    <w:p w14:paraId="2D137ED6" w14:textId="77777777" w:rsidR="008D770C" w:rsidRPr="005B00C6" w:rsidRDefault="008D770C" w:rsidP="008D770C">
      <w:pPr>
        <w:pStyle w:val="Heading6"/>
      </w:pPr>
      <w:r w:rsidRPr="005B00C6">
        <w:t>A.4.3.2B.2.3.2</w:t>
      </w:r>
      <w:r w:rsidRPr="005B00C6">
        <w:tab/>
        <w:t>Inter-band EN-DC within FR1 (three bands)</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FF5B4E0" w14:textId="77777777" w:rsidR="008D770C" w:rsidRPr="005B00C6" w:rsidRDefault="008D770C" w:rsidP="008D770C">
      <w:pPr>
        <w:pStyle w:val="TH"/>
        <w:ind w:left="567"/>
      </w:pPr>
      <w:r w:rsidRPr="005B00C6">
        <w:t>Table A.4.3.2B.2.3.2-1: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617"/>
        <w:gridCol w:w="3717"/>
        <w:gridCol w:w="1551"/>
        <w:gridCol w:w="1573"/>
      </w:tblGrid>
      <w:tr w:rsidR="008D770C" w:rsidRPr="005B00C6" w14:paraId="0A5D9198" w14:textId="77777777" w:rsidTr="0059366A">
        <w:trPr>
          <w:cantSplit/>
          <w:jc w:val="center"/>
        </w:trPr>
        <w:tc>
          <w:tcPr>
            <w:tcW w:w="612" w:type="dxa"/>
            <w:tcBorders>
              <w:top w:val="single" w:sz="4" w:space="0" w:color="auto"/>
              <w:left w:val="single" w:sz="4" w:space="0" w:color="auto"/>
              <w:bottom w:val="single" w:sz="4" w:space="0" w:color="auto"/>
              <w:right w:val="single" w:sz="4" w:space="0" w:color="auto"/>
            </w:tcBorders>
          </w:tcPr>
          <w:p w14:paraId="7028ED1C" w14:textId="77777777" w:rsidR="008D770C" w:rsidRPr="005B00C6" w:rsidRDefault="008D770C" w:rsidP="0059366A">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6D1D2F0D" w14:textId="77777777" w:rsidR="008D770C" w:rsidRPr="005B00C6" w:rsidRDefault="008D770C" w:rsidP="0059366A">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13A2E483" w14:textId="77777777" w:rsidR="008D770C" w:rsidRPr="005B00C6" w:rsidRDefault="008D770C" w:rsidP="0059366A">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B252085" w14:textId="77777777" w:rsidR="008D770C" w:rsidRPr="005B00C6" w:rsidRDefault="008D770C" w:rsidP="0059366A">
            <w:pPr>
              <w:pStyle w:val="TAH"/>
            </w:pPr>
            <w:r w:rsidRPr="005B00C6">
              <w:rPr>
                <w:lang w:eastAsia="zh-CN"/>
              </w:rPr>
              <w:t>Mnemonic</w:t>
            </w:r>
          </w:p>
        </w:tc>
      </w:tr>
      <w:tr w:rsidR="008D770C" w:rsidRPr="005B00C6" w14:paraId="702DC990" w14:textId="77777777" w:rsidTr="0059366A">
        <w:trPr>
          <w:cantSplit/>
          <w:jc w:val="center"/>
        </w:trPr>
        <w:tc>
          <w:tcPr>
            <w:tcW w:w="612" w:type="dxa"/>
            <w:tcBorders>
              <w:top w:val="single" w:sz="4" w:space="0" w:color="auto"/>
              <w:left w:val="single" w:sz="4" w:space="0" w:color="auto"/>
              <w:bottom w:val="single" w:sz="4" w:space="0" w:color="auto"/>
              <w:right w:val="single" w:sz="4" w:space="0" w:color="auto"/>
            </w:tcBorders>
          </w:tcPr>
          <w:p w14:paraId="42A730B0" w14:textId="77777777" w:rsidR="008D770C" w:rsidRPr="005B00C6" w:rsidRDefault="008D770C" w:rsidP="0059366A">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230399D2" w14:textId="77777777" w:rsidR="008D770C" w:rsidRPr="005B00C6" w:rsidRDefault="008D770C" w:rsidP="0059366A">
            <w:pPr>
              <w:pStyle w:val="TAL"/>
            </w:pPr>
            <w:r w:rsidRPr="005B00C6">
              <w:t>Inter-band EN-DC within FR1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5C30C483" w14:textId="77777777" w:rsidR="008D770C" w:rsidRPr="005B00C6" w:rsidRDefault="008D770C" w:rsidP="0059366A">
            <w:pPr>
              <w:pStyle w:val="TAC"/>
            </w:pPr>
            <w:r w:rsidRPr="005B00C6">
              <w:t>36.101, 5.6A.1</w:t>
            </w:r>
          </w:p>
          <w:p w14:paraId="55EFAA68" w14:textId="77777777" w:rsidR="008D770C" w:rsidRPr="005B00C6" w:rsidRDefault="008D770C" w:rsidP="0059366A">
            <w:pPr>
              <w:pStyle w:val="TAC"/>
            </w:pPr>
            <w:r w:rsidRPr="005B00C6">
              <w:t>38.101-3</w:t>
            </w:r>
            <w:r w:rsidRPr="005B00C6">
              <w:rPr>
                <w:rFonts w:eastAsia="SimSun"/>
                <w:lang w:eastAsia="zh-CN"/>
              </w:rPr>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6669494C" w14:textId="77777777" w:rsidR="008D770C" w:rsidRPr="005B00C6" w:rsidRDefault="008D770C" w:rsidP="0059366A">
            <w:pPr>
              <w:pStyle w:val="TAL"/>
            </w:pPr>
            <w:r w:rsidRPr="005B00C6">
              <w:t>pc_</w:t>
            </w:r>
            <w:r w:rsidRPr="005B00C6">
              <w:rPr>
                <w:lang w:eastAsia="zh-CN"/>
              </w:rPr>
              <w:t>D</w:t>
            </w:r>
            <w:r w:rsidRPr="005B00C6">
              <w:t>L_inter_band_EN_DC_FR1_3B_Class_A-A_A</w:t>
            </w:r>
          </w:p>
        </w:tc>
      </w:tr>
      <w:tr w:rsidR="008D770C" w:rsidRPr="005B00C6" w14:paraId="2B5B9B85" w14:textId="77777777" w:rsidTr="0059366A">
        <w:trPr>
          <w:cantSplit/>
          <w:jc w:val="center"/>
        </w:trPr>
        <w:tc>
          <w:tcPr>
            <w:tcW w:w="612" w:type="dxa"/>
            <w:tcBorders>
              <w:top w:val="single" w:sz="4" w:space="0" w:color="auto"/>
              <w:left w:val="single" w:sz="4" w:space="0" w:color="auto"/>
              <w:bottom w:val="single" w:sz="4" w:space="0" w:color="auto"/>
              <w:right w:val="single" w:sz="4" w:space="0" w:color="auto"/>
            </w:tcBorders>
          </w:tcPr>
          <w:p w14:paraId="279A9B2A" w14:textId="77777777" w:rsidR="008D770C" w:rsidRPr="005B00C6" w:rsidRDefault="008D770C" w:rsidP="0059366A">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713F6BDA" w14:textId="77777777" w:rsidR="008D770C" w:rsidRPr="005B00C6" w:rsidRDefault="008D770C" w:rsidP="0059366A">
            <w:pPr>
              <w:pStyle w:val="TAL"/>
            </w:pPr>
            <w:r w:rsidRPr="005B00C6">
              <w:t>Inter-band EN-DC withinFR1 BW Class Combination A-A_B (three bands)</w:t>
            </w:r>
          </w:p>
        </w:tc>
        <w:tc>
          <w:tcPr>
            <w:tcW w:w="1537" w:type="dxa"/>
            <w:tcBorders>
              <w:top w:val="single" w:sz="4" w:space="0" w:color="auto"/>
              <w:left w:val="single" w:sz="4" w:space="0" w:color="auto"/>
              <w:bottom w:val="single" w:sz="4" w:space="0" w:color="auto"/>
              <w:right w:val="single" w:sz="4" w:space="0" w:color="auto"/>
            </w:tcBorders>
          </w:tcPr>
          <w:p w14:paraId="291982FB" w14:textId="77777777" w:rsidR="008D770C" w:rsidRPr="005B00C6" w:rsidRDefault="008D770C" w:rsidP="0059366A">
            <w:pPr>
              <w:pStyle w:val="TAC"/>
            </w:pPr>
            <w:r w:rsidRPr="005B00C6">
              <w:t>36.101, 5.6A.1</w:t>
            </w:r>
          </w:p>
          <w:p w14:paraId="52C2A987" w14:textId="77777777" w:rsidR="008D770C" w:rsidRPr="005B00C6" w:rsidRDefault="008D770C" w:rsidP="0059366A">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10EE91CA" w14:textId="77777777" w:rsidR="008D770C" w:rsidRPr="005B00C6" w:rsidRDefault="008D770C" w:rsidP="0059366A">
            <w:pPr>
              <w:pStyle w:val="TAL"/>
            </w:pPr>
            <w:r w:rsidRPr="005B00C6">
              <w:t>pc_</w:t>
            </w:r>
            <w:r w:rsidRPr="005B00C6">
              <w:rPr>
                <w:lang w:eastAsia="zh-CN"/>
              </w:rPr>
              <w:t>D</w:t>
            </w:r>
            <w:r w:rsidRPr="005B00C6">
              <w:t>L_inter_band_EN_DC_FR1_3B_Class_A-A_B</w:t>
            </w:r>
          </w:p>
        </w:tc>
      </w:tr>
      <w:tr w:rsidR="008D770C" w:rsidRPr="005B00C6" w14:paraId="03F1B59F" w14:textId="77777777" w:rsidTr="0059366A">
        <w:trPr>
          <w:cantSplit/>
          <w:jc w:val="center"/>
        </w:trPr>
        <w:tc>
          <w:tcPr>
            <w:tcW w:w="612" w:type="dxa"/>
            <w:tcBorders>
              <w:top w:val="single" w:sz="4" w:space="0" w:color="auto"/>
              <w:left w:val="single" w:sz="4" w:space="0" w:color="auto"/>
              <w:bottom w:val="single" w:sz="4" w:space="0" w:color="auto"/>
              <w:right w:val="single" w:sz="4" w:space="0" w:color="auto"/>
            </w:tcBorders>
          </w:tcPr>
          <w:p w14:paraId="746A0C70" w14:textId="77777777" w:rsidR="008D770C" w:rsidRPr="005B00C6" w:rsidRDefault="008D770C" w:rsidP="0059366A">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236C1DB3" w14:textId="77777777" w:rsidR="008D770C" w:rsidRPr="005B00C6" w:rsidRDefault="008D770C" w:rsidP="0059366A">
            <w:pPr>
              <w:pStyle w:val="TAL"/>
            </w:pPr>
            <w:r w:rsidRPr="005B00C6">
              <w:t>Inter-band EN-DC within FR1 BW Class Combination A-A_C (three bands)</w:t>
            </w:r>
          </w:p>
        </w:tc>
        <w:tc>
          <w:tcPr>
            <w:tcW w:w="1537" w:type="dxa"/>
            <w:tcBorders>
              <w:top w:val="single" w:sz="4" w:space="0" w:color="auto"/>
              <w:left w:val="single" w:sz="4" w:space="0" w:color="auto"/>
              <w:bottom w:val="single" w:sz="4" w:space="0" w:color="auto"/>
              <w:right w:val="single" w:sz="4" w:space="0" w:color="auto"/>
            </w:tcBorders>
          </w:tcPr>
          <w:p w14:paraId="05BC1CFE" w14:textId="77777777" w:rsidR="008D770C" w:rsidRPr="005B00C6" w:rsidRDefault="008D770C" w:rsidP="0059366A">
            <w:pPr>
              <w:pStyle w:val="TAC"/>
            </w:pPr>
            <w:r w:rsidRPr="005B00C6">
              <w:t>36.101, 5.6A.1</w:t>
            </w:r>
          </w:p>
          <w:p w14:paraId="1CB10242" w14:textId="77777777" w:rsidR="008D770C" w:rsidRPr="005B00C6" w:rsidRDefault="008D770C" w:rsidP="0059366A">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4DB06A7A" w14:textId="77777777" w:rsidR="008D770C" w:rsidRPr="005B00C6" w:rsidRDefault="008D770C" w:rsidP="0059366A">
            <w:pPr>
              <w:pStyle w:val="TAL"/>
            </w:pPr>
            <w:r w:rsidRPr="005B00C6">
              <w:t>pc_</w:t>
            </w:r>
            <w:r w:rsidRPr="005B00C6">
              <w:rPr>
                <w:lang w:eastAsia="zh-CN"/>
              </w:rPr>
              <w:t>D</w:t>
            </w:r>
            <w:r w:rsidRPr="005B00C6">
              <w:t>L_inter_band_EN_DC_FR1_3B_Class_A-A_C</w:t>
            </w:r>
          </w:p>
        </w:tc>
      </w:tr>
      <w:tr w:rsidR="008D770C" w:rsidRPr="005B00C6" w14:paraId="53DF2E67" w14:textId="77777777" w:rsidTr="0059366A">
        <w:trPr>
          <w:cantSplit/>
          <w:jc w:val="center"/>
        </w:trPr>
        <w:tc>
          <w:tcPr>
            <w:tcW w:w="612" w:type="dxa"/>
            <w:tcBorders>
              <w:top w:val="single" w:sz="4" w:space="0" w:color="auto"/>
              <w:left w:val="single" w:sz="4" w:space="0" w:color="auto"/>
              <w:bottom w:val="single" w:sz="4" w:space="0" w:color="auto"/>
              <w:right w:val="single" w:sz="4" w:space="0" w:color="auto"/>
            </w:tcBorders>
          </w:tcPr>
          <w:p w14:paraId="6AD14C6E" w14:textId="77777777" w:rsidR="008D770C" w:rsidRPr="005B00C6" w:rsidRDefault="008D770C" w:rsidP="0059366A">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7A6E1696" w14:textId="77777777" w:rsidR="008D770C" w:rsidRPr="005B00C6" w:rsidRDefault="008D770C" w:rsidP="0059366A">
            <w:pPr>
              <w:pStyle w:val="TAL"/>
            </w:pPr>
            <w:r w:rsidRPr="005B00C6">
              <w:t>Inter-band EN-DC within FR1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6C6577CB" w14:textId="77777777" w:rsidR="008D770C" w:rsidRPr="005B00C6" w:rsidRDefault="008D770C" w:rsidP="0059366A">
            <w:pPr>
              <w:pStyle w:val="TAC"/>
            </w:pPr>
            <w:r w:rsidRPr="005B00C6">
              <w:t>36.101, 5.6A.1</w:t>
            </w:r>
          </w:p>
          <w:p w14:paraId="0BB197F7" w14:textId="77777777" w:rsidR="008D770C" w:rsidRPr="005B00C6" w:rsidRDefault="008D770C" w:rsidP="0059366A">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371FA3E4" w14:textId="77777777" w:rsidR="008D770C" w:rsidRPr="005B00C6" w:rsidRDefault="008D770C" w:rsidP="0059366A">
            <w:pPr>
              <w:pStyle w:val="TAL"/>
            </w:pPr>
            <w:r w:rsidRPr="005B00C6">
              <w:t>pc_</w:t>
            </w:r>
            <w:r w:rsidRPr="005B00C6">
              <w:rPr>
                <w:lang w:eastAsia="zh-CN"/>
              </w:rPr>
              <w:t>D</w:t>
            </w:r>
            <w:r w:rsidRPr="005B00C6">
              <w:t>L_inter_band_EN_DC_FR1_3B_Class_A-C_A</w:t>
            </w:r>
          </w:p>
        </w:tc>
      </w:tr>
      <w:tr w:rsidR="008D770C" w:rsidRPr="005B00C6" w14:paraId="6798F09B" w14:textId="77777777" w:rsidTr="0059366A">
        <w:trPr>
          <w:cantSplit/>
          <w:jc w:val="center"/>
        </w:trPr>
        <w:tc>
          <w:tcPr>
            <w:tcW w:w="612" w:type="dxa"/>
            <w:tcBorders>
              <w:top w:val="single" w:sz="4" w:space="0" w:color="auto"/>
              <w:left w:val="single" w:sz="4" w:space="0" w:color="auto"/>
              <w:bottom w:val="single" w:sz="4" w:space="0" w:color="auto"/>
              <w:right w:val="single" w:sz="4" w:space="0" w:color="auto"/>
            </w:tcBorders>
          </w:tcPr>
          <w:p w14:paraId="340417AF" w14:textId="77777777" w:rsidR="008D770C" w:rsidRPr="005B00C6" w:rsidRDefault="008D770C" w:rsidP="0059366A">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1C0D6E7E" w14:textId="77777777" w:rsidR="008D770C" w:rsidRPr="005B00C6" w:rsidRDefault="008D770C" w:rsidP="0059366A">
            <w:pPr>
              <w:pStyle w:val="TAL"/>
            </w:pPr>
            <w:r w:rsidRPr="005B00C6">
              <w:t>Inter-band EN-DC within FR1 BW Class Combination A-C_C (three bands)</w:t>
            </w:r>
          </w:p>
        </w:tc>
        <w:tc>
          <w:tcPr>
            <w:tcW w:w="1537" w:type="dxa"/>
            <w:tcBorders>
              <w:top w:val="single" w:sz="4" w:space="0" w:color="auto"/>
              <w:left w:val="single" w:sz="4" w:space="0" w:color="auto"/>
              <w:bottom w:val="single" w:sz="4" w:space="0" w:color="auto"/>
              <w:right w:val="single" w:sz="4" w:space="0" w:color="auto"/>
            </w:tcBorders>
          </w:tcPr>
          <w:p w14:paraId="4A548A0D" w14:textId="77777777" w:rsidR="008D770C" w:rsidRPr="005B00C6" w:rsidRDefault="008D770C" w:rsidP="0059366A">
            <w:pPr>
              <w:pStyle w:val="TAC"/>
            </w:pPr>
            <w:r w:rsidRPr="005B00C6">
              <w:t>36.101, 5.6A.1</w:t>
            </w:r>
          </w:p>
          <w:p w14:paraId="2840E9FE" w14:textId="77777777" w:rsidR="008D770C" w:rsidRPr="005B00C6" w:rsidRDefault="008D770C" w:rsidP="0059366A">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5D5D83DF" w14:textId="77777777" w:rsidR="008D770C" w:rsidRPr="005B00C6" w:rsidRDefault="008D770C" w:rsidP="0059366A">
            <w:pPr>
              <w:pStyle w:val="TAL"/>
            </w:pPr>
            <w:r w:rsidRPr="005B00C6">
              <w:t>pc_</w:t>
            </w:r>
            <w:r w:rsidRPr="005B00C6">
              <w:rPr>
                <w:lang w:eastAsia="zh-CN"/>
              </w:rPr>
              <w:t>D</w:t>
            </w:r>
            <w:r w:rsidRPr="005B00C6">
              <w:t>L_inter_band_EN_DC_FR1_3B_Class_A-C_C</w:t>
            </w:r>
          </w:p>
        </w:tc>
      </w:tr>
      <w:tr w:rsidR="008D770C" w:rsidRPr="005B00C6" w14:paraId="20B02BBA" w14:textId="77777777" w:rsidTr="0059366A">
        <w:trPr>
          <w:cantSplit/>
          <w:jc w:val="center"/>
        </w:trPr>
        <w:tc>
          <w:tcPr>
            <w:tcW w:w="612" w:type="dxa"/>
            <w:tcBorders>
              <w:top w:val="single" w:sz="4" w:space="0" w:color="auto"/>
              <w:left w:val="single" w:sz="4" w:space="0" w:color="auto"/>
              <w:bottom w:val="single" w:sz="4" w:space="0" w:color="auto"/>
              <w:right w:val="single" w:sz="4" w:space="0" w:color="auto"/>
            </w:tcBorders>
          </w:tcPr>
          <w:p w14:paraId="7153480B" w14:textId="77777777" w:rsidR="008D770C" w:rsidRPr="005B00C6" w:rsidRDefault="008D770C" w:rsidP="0059366A">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22FFB0C1" w14:textId="77777777" w:rsidR="008D770C" w:rsidRPr="005B00C6" w:rsidRDefault="008D770C" w:rsidP="0059366A">
            <w:pPr>
              <w:pStyle w:val="TAL"/>
            </w:pPr>
            <w:r w:rsidRPr="005B00C6">
              <w:t>Inter-band EN-DC withinFR1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462C9F2D" w14:textId="77777777" w:rsidR="008D770C" w:rsidRPr="005B00C6" w:rsidRDefault="008D770C" w:rsidP="0059366A">
            <w:pPr>
              <w:pStyle w:val="TAC"/>
            </w:pPr>
            <w:r w:rsidRPr="005B00C6">
              <w:t>36.101, 5.6A.1</w:t>
            </w:r>
          </w:p>
          <w:p w14:paraId="38E34AA1" w14:textId="77777777" w:rsidR="008D770C" w:rsidRPr="005B00C6" w:rsidRDefault="008D770C" w:rsidP="0059366A">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02B2CEB2" w14:textId="77777777" w:rsidR="008D770C" w:rsidRPr="005B00C6" w:rsidRDefault="008D770C" w:rsidP="0059366A">
            <w:pPr>
              <w:pStyle w:val="TAL"/>
            </w:pPr>
            <w:r w:rsidRPr="005B00C6">
              <w:t>pc_</w:t>
            </w:r>
            <w:r w:rsidRPr="005B00C6">
              <w:rPr>
                <w:lang w:eastAsia="zh-CN"/>
              </w:rPr>
              <w:t>D</w:t>
            </w:r>
            <w:r w:rsidRPr="005B00C6">
              <w:t>L_inter_band_EN_DC_FR1_3B_Class_A-D_A</w:t>
            </w:r>
          </w:p>
        </w:tc>
      </w:tr>
      <w:tr w:rsidR="008D770C" w:rsidRPr="005B00C6" w14:paraId="78578292" w14:textId="77777777" w:rsidTr="0059366A">
        <w:trPr>
          <w:cantSplit/>
          <w:jc w:val="center"/>
        </w:trPr>
        <w:tc>
          <w:tcPr>
            <w:tcW w:w="612" w:type="dxa"/>
            <w:tcBorders>
              <w:top w:val="single" w:sz="4" w:space="0" w:color="auto"/>
              <w:left w:val="single" w:sz="4" w:space="0" w:color="auto"/>
              <w:bottom w:val="single" w:sz="4" w:space="0" w:color="auto"/>
              <w:right w:val="single" w:sz="4" w:space="0" w:color="auto"/>
            </w:tcBorders>
          </w:tcPr>
          <w:p w14:paraId="218A46BB" w14:textId="77777777" w:rsidR="008D770C" w:rsidRPr="005B00C6" w:rsidRDefault="008D770C" w:rsidP="0059366A">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50C83B57" w14:textId="77777777" w:rsidR="008D770C" w:rsidRPr="005B00C6" w:rsidRDefault="008D770C" w:rsidP="0059366A">
            <w:pPr>
              <w:pStyle w:val="TAL"/>
            </w:pPr>
            <w:r w:rsidRPr="005B00C6">
              <w:t>Inter-band EN-DC within FR1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2C99566B" w14:textId="77777777" w:rsidR="008D770C" w:rsidRPr="005B00C6" w:rsidRDefault="008D770C" w:rsidP="0059366A">
            <w:pPr>
              <w:pStyle w:val="TAC"/>
            </w:pPr>
            <w:r w:rsidRPr="005B00C6">
              <w:t>36.101, 5.6A.1</w:t>
            </w:r>
          </w:p>
          <w:p w14:paraId="11950A3C" w14:textId="77777777" w:rsidR="008D770C" w:rsidRPr="005B00C6" w:rsidRDefault="008D770C" w:rsidP="0059366A">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1DB65E97" w14:textId="77777777" w:rsidR="008D770C" w:rsidRPr="005B00C6" w:rsidRDefault="008D770C" w:rsidP="0059366A">
            <w:pPr>
              <w:pStyle w:val="TAL"/>
            </w:pPr>
            <w:r w:rsidRPr="005B00C6">
              <w:t>pc_</w:t>
            </w:r>
            <w:r w:rsidRPr="005B00C6">
              <w:rPr>
                <w:lang w:eastAsia="zh-CN"/>
              </w:rPr>
              <w:t>D</w:t>
            </w:r>
            <w:r w:rsidRPr="005B00C6">
              <w:t>L_inter_band_EN_DC_FR1_3B_Class_A-E_A</w:t>
            </w:r>
          </w:p>
        </w:tc>
      </w:tr>
      <w:tr w:rsidR="008D770C" w:rsidRPr="005B00C6" w14:paraId="2CD69B8A" w14:textId="77777777" w:rsidTr="0059366A">
        <w:trPr>
          <w:cantSplit/>
          <w:jc w:val="center"/>
        </w:trPr>
        <w:tc>
          <w:tcPr>
            <w:tcW w:w="612" w:type="dxa"/>
            <w:tcBorders>
              <w:top w:val="single" w:sz="4" w:space="0" w:color="auto"/>
              <w:left w:val="single" w:sz="4" w:space="0" w:color="auto"/>
              <w:bottom w:val="single" w:sz="4" w:space="0" w:color="auto"/>
              <w:right w:val="single" w:sz="4" w:space="0" w:color="auto"/>
            </w:tcBorders>
          </w:tcPr>
          <w:p w14:paraId="50391253" w14:textId="77777777" w:rsidR="008D770C" w:rsidRPr="005B00C6" w:rsidRDefault="008D770C" w:rsidP="0059366A">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3880DA96" w14:textId="77777777" w:rsidR="008D770C" w:rsidRPr="005B00C6" w:rsidRDefault="008D770C" w:rsidP="0059366A">
            <w:pPr>
              <w:pStyle w:val="TAL"/>
            </w:pPr>
            <w:r w:rsidRPr="005B00C6">
              <w:t>Inter-band EN-DC within FR1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424E7D91" w14:textId="77777777" w:rsidR="008D770C" w:rsidRPr="005B00C6" w:rsidRDefault="008D770C" w:rsidP="0059366A">
            <w:pPr>
              <w:pStyle w:val="TAC"/>
            </w:pPr>
            <w:r w:rsidRPr="005B00C6">
              <w:t>36.101, 5.6A.1</w:t>
            </w:r>
          </w:p>
          <w:p w14:paraId="5833EBAE" w14:textId="77777777" w:rsidR="008D770C" w:rsidRPr="005B00C6" w:rsidRDefault="008D770C" w:rsidP="0059366A">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5AE56167" w14:textId="77777777" w:rsidR="008D770C" w:rsidRPr="005B00C6" w:rsidRDefault="008D770C" w:rsidP="0059366A">
            <w:pPr>
              <w:pStyle w:val="TAL"/>
            </w:pPr>
            <w:r w:rsidRPr="005B00C6">
              <w:t>pc_</w:t>
            </w:r>
            <w:r w:rsidRPr="005B00C6">
              <w:rPr>
                <w:lang w:eastAsia="zh-CN"/>
              </w:rPr>
              <w:t>D</w:t>
            </w:r>
            <w:r w:rsidRPr="005B00C6">
              <w:t>L_inter_band_EN_DC_FR1_3B_Class_A_A-A</w:t>
            </w:r>
          </w:p>
        </w:tc>
      </w:tr>
      <w:tr w:rsidR="008D770C" w:rsidRPr="005B00C6" w14:paraId="3D2AF0B5" w14:textId="77777777" w:rsidTr="0059366A">
        <w:trPr>
          <w:cantSplit/>
          <w:jc w:val="center"/>
        </w:trPr>
        <w:tc>
          <w:tcPr>
            <w:tcW w:w="612" w:type="dxa"/>
            <w:tcBorders>
              <w:top w:val="single" w:sz="4" w:space="0" w:color="auto"/>
              <w:left w:val="single" w:sz="4" w:space="0" w:color="auto"/>
              <w:bottom w:val="single" w:sz="4" w:space="0" w:color="auto"/>
              <w:right w:val="single" w:sz="4" w:space="0" w:color="auto"/>
            </w:tcBorders>
          </w:tcPr>
          <w:p w14:paraId="4019BEEC" w14:textId="77777777" w:rsidR="008D770C" w:rsidRPr="005B00C6" w:rsidRDefault="008D770C" w:rsidP="0059366A">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tcPr>
          <w:p w14:paraId="36BE29A5" w14:textId="77777777" w:rsidR="008D770C" w:rsidRPr="005B00C6" w:rsidRDefault="008D770C" w:rsidP="0059366A">
            <w:pPr>
              <w:pStyle w:val="TAL"/>
            </w:pPr>
            <w:r w:rsidRPr="005B00C6">
              <w:t>Inter-band EN-DC within FR1 BW Class Combination C-A_A (three bands)</w:t>
            </w:r>
          </w:p>
        </w:tc>
        <w:tc>
          <w:tcPr>
            <w:tcW w:w="1537" w:type="dxa"/>
            <w:tcBorders>
              <w:top w:val="single" w:sz="4" w:space="0" w:color="auto"/>
              <w:left w:val="single" w:sz="4" w:space="0" w:color="auto"/>
              <w:bottom w:val="single" w:sz="4" w:space="0" w:color="auto"/>
              <w:right w:val="single" w:sz="4" w:space="0" w:color="auto"/>
            </w:tcBorders>
          </w:tcPr>
          <w:p w14:paraId="3850647A" w14:textId="77777777" w:rsidR="008D770C" w:rsidRPr="005B00C6" w:rsidRDefault="008D770C" w:rsidP="0059366A">
            <w:pPr>
              <w:pStyle w:val="TAC"/>
            </w:pPr>
            <w:r w:rsidRPr="005B00C6">
              <w:t>36.101, 5.6A.1</w:t>
            </w:r>
          </w:p>
          <w:p w14:paraId="7F2B655F" w14:textId="77777777" w:rsidR="008D770C" w:rsidRPr="005B00C6" w:rsidRDefault="008D770C" w:rsidP="0059366A">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3EDCF189" w14:textId="77777777" w:rsidR="008D770C" w:rsidRPr="005B00C6" w:rsidRDefault="008D770C" w:rsidP="0059366A">
            <w:pPr>
              <w:pStyle w:val="TAL"/>
            </w:pPr>
            <w:r w:rsidRPr="005B00C6">
              <w:t>pc_</w:t>
            </w:r>
            <w:r w:rsidRPr="005B00C6">
              <w:rPr>
                <w:lang w:eastAsia="zh-CN"/>
              </w:rPr>
              <w:t>D</w:t>
            </w:r>
            <w:r w:rsidRPr="005B00C6">
              <w:t>L_inter_band_EN_DC_FR1_3B_Class_C-A_A</w:t>
            </w:r>
          </w:p>
        </w:tc>
      </w:tr>
      <w:tr w:rsidR="008D770C" w:rsidRPr="005B00C6" w14:paraId="443419CE" w14:textId="77777777" w:rsidTr="0059366A">
        <w:trPr>
          <w:cantSplit/>
          <w:jc w:val="center"/>
        </w:trPr>
        <w:tc>
          <w:tcPr>
            <w:tcW w:w="612" w:type="dxa"/>
            <w:tcBorders>
              <w:top w:val="single" w:sz="4" w:space="0" w:color="auto"/>
              <w:left w:val="single" w:sz="4" w:space="0" w:color="auto"/>
              <w:bottom w:val="single" w:sz="4" w:space="0" w:color="auto"/>
              <w:right w:val="single" w:sz="4" w:space="0" w:color="auto"/>
            </w:tcBorders>
          </w:tcPr>
          <w:p w14:paraId="336124B9" w14:textId="77777777" w:rsidR="008D770C" w:rsidRPr="005B00C6" w:rsidRDefault="008D770C" w:rsidP="0059366A">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30CAA64C" w14:textId="77777777" w:rsidR="008D770C" w:rsidRPr="005B00C6" w:rsidRDefault="008D770C" w:rsidP="0059366A">
            <w:pPr>
              <w:pStyle w:val="TAL"/>
            </w:pPr>
            <w:r w:rsidRPr="005B00C6">
              <w:t>Inter-band EN-DC within FR1 BW Class Combination C-C_A (three bands)</w:t>
            </w:r>
          </w:p>
        </w:tc>
        <w:tc>
          <w:tcPr>
            <w:tcW w:w="1537" w:type="dxa"/>
            <w:tcBorders>
              <w:top w:val="single" w:sz="4" w:space="0" w:color="auto"/>
              <w:left w:val="single" w:sz="4" w:space="0" w:color="auto"/>
              <w:bottom w:val="single" w:sz="4" w:space="0" w:color="auto"/>
              <w:right w:val="single" w:sz="4" w:space="0" w:color="auto"/>
            </w:tcBorders>
          </w:tcPr>
          <w:p w14:paraId="695A8A53" w14:textId="77777777" w:rsidR="008D770C" w:rsidRPr="005B00C6" w:rsidRDefault="008D770C" w:rsidP="0059366A">
            <w:pPr>
              <w:pStyle w:val="TAC"/>
            </w:pPr>
            <w:r w:rsidRPr="005B00C6">
              <w:t>36.101, 5.6A.1</w:t>
            </w:r>
          </w:p>
          <w:p w14:paraId="51796E63" w14:textId="77777777" w:rsidR="008D770C" w:rsidRPr="005B00C6" w:rsidRDefault="008D770C" w:rsidP="0059366A">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3A8CBCCF" w14:textId="77777777" w:rsidR="008D770C" w:rsidRPr="005B00C6" w:rsidRDefault="008D770C" w:rsidP="0059366A">
            <w:pPr>
              <w:pStyle w:val="TAL"/>
            </w:pPr>
            <w:r w:rsidRPr="005B00C6">
              <w:t>pc_</w:t>
            </w:r>
            <w:r w:rsidRPr="005B00C6">
              <w:rPr>
                <w:lang w:eastAsia="zh-CN"/>
              </w:rPr>
              <w:t>D</w:t>
            </w:r>
            <w:r w:rsidRPr="005B00C6">
              <w:t>L_inter_band_EN_DC_FR1_3B_Class_C-C_A</w:t>
            </w:r>
          </w:p>
        </w:tc>
      </w:tr>
      <w:tr w:rsidR="008D770C" w:rsidRPr="005B00C6" w14:paraId="7770B8B2" w14:textId="77777777" w:rsidTr="0059366A">
        <w:trPr>
          <w:cantSplit/>
          <w:jc w:val="center"/>
        </w:trPr>
        <w:tc>
          <w:tcPr>
            <w:tcW w:w="612" w:type="dxa"/>
            <w:tcBorders>
              <w:top w:val="single" w:sz="4" w:space="0" w:color="auto"/>
              <w:left w:val="single" w:sz="4" w:space="0" w:color="auto"/>
              <w:bottom w:val="single" w:sz="4" w:space="0" w:color="auto"/>
              <w:right w:val="single" w:sz="4" w:space="0" w:color="auto"/>
            </w:tcBorders>
          </w:tcPr>
          <w:p w14:paraId="1DCECE0D" w14:textId="77777777" w:rsidR="008D770C" w:rsidRPr="005B00C6" w:rsidRDefault="008D770C" w:rsidP="0059366A">
            <w:pPr>
              <w:pStyle w:val="TAC"/>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1C396E0" w14:textId="77777777" w:rsidR="008D770C" w:rsidRPr="005B00C6" w:rsidRDefault="008D770C" w:rsidP="0059366A">
            <w:pPr>
              <w:pStyle w:val="TAL"/>
            </w:pPr>
            <w:r w:rsidRPr="005B00C6">
              <w:t>Inter-band EN-DC within FR1 BW Class Combination A_(n)AA (three bands)</w:t>
            </w:r>
          </w:p>
        </w:tc>
        <w:tc>
          <w:tcPr>
            <w:tcW w:w="1537" w:type="dxa"/>
            <w:tcBorders>
              <w:top w:val="single" w:sz="4" w:space="0" w:color="auto"/>
              <w:left w:val="single" w:sz="4" w:space="0" w:color="auto"/>
              <w:bottom w:val="single" w:sz="4" w:space="0" w:color="auto"/>
              <w:right w:val="single" w:sz="4" w:space="0" w:color="auto"/>
            </w:tcBorders>
          </w:tcPr>
          <w:p w14:paraId="677FD428" w14:textId="77777777" w:rsidR="008D770C" w:rsidRPr="005B00C6" w:rsidRDefault="008D770C" w:rsidP="0059366A">
            <w:pPr>
              <w:pStyle w:val="TAC"/>
            </w:pPr>
            <w:r w:rsidRPr="005B00C6">
              <w:t>36.101, 5.6A.1</w:t>
            </w:r>
          </w:p>
          <w:p w14:paraId="2DFAF8FF" w14:textId="77777777" w:rsidR="008D770C" w:rsidRPr="005B00C6" w:rsidRDefault="008D770C" w:rsidP="0059366A">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102F08C9" w14:textId="77777777" w:rsidR="008D770C" w:rsidRPr="005B00C6" w:rsidRDefault="008D770C" w:rsidP="0059366A">
            <w:pPr>
              <w:pStyle w:val="TAL"/>
            </w:pPr>
            <w:r w:rsidRPr="005B00C6">
              <w:t>pc_</w:t>
            </w:r>
            <w:r w:rsidRPr="005B00C6">
              <w:rPr>
                <w:lang w:eastAsia="zh-CN"/>
              </w:rPr>
              <w:t>D</w:t>
            </w:r>
            <w:r w:rsidRPr="005B00C6">
              <w:t>L_inter_band_EN_DC_FR1_3B_Class_A_(n)AA</w:t>
            </w:r>
          </w:p>
        </w:tc>
      </w:tr>
      <w:tr w:rsidR="008D770C" w:rsidRPr="005B00C6" w14:paraId="08A719AF" w14:textId="77777777" w:rsidTr="0059366A">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3A6A6EEA" w14:textId="77777777" w:rsidR="008D770C" w:rsidRPr="005B00C6" w:rsidRDefault="008D770C" w:rsidP="0059366A">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202DD05D" w14:textId="77777777" w:rsidR="008D770C" w:rsidRPr="005B00C6" w:rsidRDefault="008D770C" w:rsidP="0059366A">
            <w:pPr>
              <w:pStyle w:val="TAL"/>
            </w:pPr>
            <w:r w:rsidRPr="005B00C6">
              <w:t>Inter-band EN-DC within FR1 BW Class Combination (2A)-A_A (three bands)</w:t>
            </w:r>
          </w:p>
        </w:tc>
        <w:tc>
          <w:tcPr>
            <w:tcW w:w="1537" w:type="dxa"/>
            <w:tcBorders>
              <w:top w:val="single" w:sz="4" w:space="0" w:color="auto"/>
              <w:left w:val="single" w:sz="4" w:space="0" w:color="auto"/>
              <w:bottom w:val="single" w:sz="4" w:space="0" w:color="auto"/>
              <w:right w:val="single" w:sz="4" w:space="0" w:color="auto"/>
            </w:tcBorders>
          </w:tcPr>
          <w:p w14:paraId="189F52F5" w14:textId="77777777" w:rsidR="008D770C" w:rsidRPr="005B00C6" w:rsidRDefault="008D770C" w:rsidP="0059366A">
            <w:pPr>
              <w:pStyle w:val="TAC"/>
            </w:pPr>
            <w:r w:rsidRPr="005B00C6">
              <w:t>36.101, 5.6A.1</w:t>
            </w:r>
          </w:p>
          <w:p w14:paraId="333E4C4F" w14:textId="77777777" w:rsidR="008D770C" w:rsidRPr="005B00C6" w:rsidRDefault="008D770C" w:rsidP="0059366A">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8023B3A" w14:textId="77777777" w:rsidR="008D770C" w:rsidRPr="005B00C6" w:rsidRDefault="008D770C" w:rsidP="0059366A">
            <w:pPr>
              <w:pStyle w:val="TAL"/>
            </w:pPr>
            <w:r w:rsidRPr="005B00C6">
              <w:t>pc_</w:t>
            </w:r>
            <w:r w:rsidRPr="005B00C6">
              <w:rPr>
                <w:lang w:eastAsia="zh-CN"/>
              </w:rPr>
              <w:t>D</w:t>
            </w:r>
            <w:r w:rsidRPr="005B00C6">
              <w:t>L_inter_band_EN_DC_FR1_3B_Class_(2A)-A_A</w:t>
            </w:r>
          </w:p>
        </w:tc>
      </w:tr>
      <w:tr w:rsidR="008D770C" w:rsidRPr="005B00C6" w14:paraId="54004465" w14:textId="77777777" w:rsidTr="0059366A">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0D90FA8F" w14:textId="77777777" w:rsidR="008D770C" w:rsidRPr="005B00C6" w:rsidRDefault="008D770C" w:rsidP="0059366A">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0DE90B55" w14:textId="77777777" w:rsidR="008D770C" w:rsidRPr="005B00C6" w:rsidRDefault="008D770C" w:rsidP="0059366A">
            <w:pPr>
              <w:pStyle w:val="TAL"/>
            </w:pPr>
            <w:r w:rsidRPr="005B00C6">
              <w:t>Inter-band EN-DC within FR1 BW Class Combination (2A)-</w:t>
            </w:r>
            <w:r w:rsidRPr="005B00C6">
              <w:rPr>
                <w:rFonts w:eastAsia="SimSun"/>
                <w:lang w:eastAsia="zh-CN"/>
              </w:rPr>
              <w:t>C</w:t>
            </w:r>
            <w:r w:rsidRPr="005B00C6">
              <w:t>_A (three bands)</w:t>
            </w:r>
          </w:p>
        </w:tc>
        <w:tc>
          <w:tcPr>
            <w:tcW w:w="1537" w:type="dxa"/>
            <w:tcBorders>
              <w:top w:val="single" w:sz="4" w:space="0" w:color="auto"/>
              <w:left w:val="single" w:sz="4" w:space="0" w:color="auto"/>
              <w:bottom w:val="single" w:sz="4" w:space="0" w:color="auto"/>
              <w:right w:val="single" w:sz="4" w:space="0" w:color="auto"/>
            </w:tcBorders>
          </w:tcPr>
          <w:p w14:paraId="40646504" w14:textId="77777777" w:rsidR="008D770C" w:rsidRPr="005B00C6" w:rsidRDefault="008D770C" w:rsidP="0059366A">
            <w:pPr>
              <w:pStyle w:val="TAC"/>
            </w:pPr>
            <w:r w:rsidRPr="005B00C6">
              <w:t>36.101, 5.6A.1</w:t>
            </w:r>
          </w:p>
          <w:p w14:paraId="66841993" w14:textId="77777777" w:rsidR="008D770C" w:rsidRPr="005B00C6" w:rsidRDefault="008D770C" w:rsidP="0059366A">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4D61569" w14:textId="77777777" w:rsidR="008D770C" w:rsidRPr="005B00C6" w:rsidRDefault="008D770C" w:rsidP="0059366A">
            <w:pPr>
              <w:pStyle w:val="TAL"/>
            </w:pPr>
            <w:r w:rsidRPr="005B00C6">
              <w:t>pc_</w:t>
            </w:r>
            <w:r w:rsidRPr="005B00C6">
              <w:rPr>
                <w:lang w:eastAsia="zh-CN"/>
              </w:rPr>
              <w:t>D</w:t>
            </w:r>
            <w:r w:rsidRPr="005B00C6">
              <w:t>L_inter_band_EN_DC_FR1_3B_Class_(2A)-</w:t>
            </w:r>
            <w:r w:rsidRPr="005B00C6">
              <w:rPr>
                <w:rFonts w:eastAsia="SimSun"/>
                <w:lang w:eastAsia="zh-CN"/>
              </w:rPr>
              <w:t>C</w:t>
            </w:r>
            <w:r w:rsidRPr="005B00C6">
              <w:t>_A</w:t>
            </w:r>
          </w:p>
        </w:tc>
      </w:tr>
      <w:tr w:rsidR="008D770C" w:rsidRPr="005B00C6" w14:paraId="7C095226" w14:textId="77777777" w:rsidTr="0059366A">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294CBC39" w14:textId="77777777" w:rsidR="008D770C" w:rsidRPr="005B00C6" w:rsidRDefault="008D770C" w:rsidP="0059366A">
            <w:pPr>
              <w:pStyle w:val="TAC"/>
              <w:rPr>
                <w:lang w:eastAsia="zh-CN"/>
              </w:rPr>
            </w:pPr>
            <w:r w:rsidRPr="005B00C6">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7FDD8EE6" w14:textId="77777777" w:rsidR="008D770C" w:rsidRPr="005B00C6" w:rsidRDefault="008D770C" w:rsidP="0059366A">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A</w:t>
            </w:r>
            <w:r w:rsidRPr="005B00C6">
              <w:t>_(2A) (three bands)</w:t>
            </w:r>
          </w:p>
        </w:tc>
        <w:tc>
          <w:tcPr>
            <w:tcW w:w="1537" w:type="dxa"/>
            <w:tcBorders>
              <w:top w:val="single" w:sz="4" w:space="0" w:color="auto"/>
              <w:left w:val="single" w:sz="4" w:space="0" w:color="auto"/>
              <w:bottom w:val="single" w:sz="4" w:space="0" w:color="auto"/>
              <w:right w:val="single" w:sz="4" w:space="0" w:color="auto"/>
            </w:tcBorders>
          </w:tcPr>
          <w:p w14:paraId="71C01699" w14:textId="77777777" w:rsidR="008D770C" w:rsidRPr="005B00C6" w:rsidRDefault="008D770C" w:rsidP="0059366A">
            <w:pPr>
              <w:pStyle w:val="TAC"/>
            </w:pPr>
            <w:r w:rsidRPr="005B00C6">
              <w:t>36.101,</w:t>
            </w:r>
            <w:r w:rsidRPr="005B00C6">
              <w:rPr>
                <w:rFonts w:eastAsia="SimSun"/>
                <w:lang w:eastAsia="zh-CN"/>
              </w:rPr>
              <w:t xml:space="preserve"> </w:t>
            </w:r>
            <w:r w:rsidRPr="005B00C6">
              <w:t>5.6A.1</w:t>
            </w:r>
          </w:p>
          <w:p w14:paraId="712FCDF6" w14:textId="77777777" w:rsidR="008D770C" w:rsidRPr="005B00C6" w:rsidRDefault="008D770C" w:rsidP="0059366A">
            <w:pPr>
              <w:pStyle w:val="TAC"/>
            </w:pPr>
            <w:r w:rsidRPr="005B00C6">
              <w:t>38.101-3</w:t>
            </w:r>
            <w:r w:rsidRPr="005B00C6">
              <w:rPr>
                <w:rFonts w:eastAsia="SimSun"/>
                <w:lang w:eastAsia="zh-CN"/>
              </w:rPr>
              <w:t xml:space="preserve">, </w:t>
            </w:r>
            <w:r w:rsidRPr="005B00C6">
              <w:t>5.5B.4.2</w:t>
            </w:r>
          </w:p>
        </w:tc>
        <w:tc>
          <w:tcPr>
            <w:tcW w:w="1559" w:type="dxa"/>
            <w:tcBorders>
              <w:top w:val="single" w:sz="4" w:space="0" w:color="auto"/>
              <w:left w:val="single" w:sz="4" w:space="0" w:color="auto"/>
              <w:bottom w:val="single" w:sz="4" w:space="0" w:color="auto"/>
              <w:right w:val="single" w:sz="4" w:space="0" w:color="auto"/>
            </w:tcBorders>
          </w:tcPr>
          <w:p w14:paraId="51FD433D" w14:textId="77777777" w:rsidR="008D770C" w:rsidRPr="005B00C6" w:rsidRDefault="008D770C" w:rsidP="0059366A">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A</w:t>
            </w:r>
            <w:r w:rsidRPr="005B00C6">
              <w:t>_(2A)</w:t>
            </w:r>
          </w:p>
        </w:tc>
      </w:tr>
      <w:tr w:rsidR="008D770C" w:rsidRPr="005B00C6" w14:paraId="41B7CF60" w14:textId="77777777" w:rsidTr="0059366A">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0CA17797" w14:textId="77777777" w:rsidR="008D770C" w:rsidRPr="005B00C6" w:rsidRDefault="008D770C" w:rsidP="0059366A">
            <w:pPr>
              <w:pStyle w:val="TAC"/>
              <w:rPr>
                <w:lang w:eastAsia="zh-CN"/>
              </w:rPr>
            </w:pPr>
            <w:r w:rsidRPr="005B00C6">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29759208" w14:textId="77777777" w:rsidR="008D770C" w:rsidRPr="005B00C6" w:rsidRDefault="008D770C" w:rsidP="0059366A">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C</w:t>
            </w:r>
            <w:r w:rsidRPr="005B00C6">
              <w:t>_(2A) (three bands)</w:t>
            </w:r>
          </w:p>
        </w:tc>
        <w:tc>
          <w:tcPr>
            <w:tcW w:w="1537" w:type="dxa"/>
            <w:tcBorders>
              <w:top w:val="single" w:sz="4" w:space="0" w:color="auto"/>
              <w:left w:val="single" w:sz="4" w:space="0" w:color="auto"/>
              <w:bottom w:val="single" w:sz="4" w:space="0" w:color="auto"/>
              <w:right w:val="single" w:sz="4" w:space="0" w:color="auto"/>
            </w:tcBorders>
          </w:tcPr>
          <w:p w14:paraId="1E6FFCE6" w14:textId="77777777" w:rsidR="008D770C" w:rsidRPr="005B00C6" w:rsidRDefault="008D770C" w:rsidP="0059366A">
            <w:pPr>
              <w:pStyle w:val="TAC"/>
            </w:pPr>
            <w:r w:rsidRPr="005B00C6">
              <w:t>36.101,</w:t>
            </w:r>
            <w:r w:rsidRPr="005B00C6">
              <w:rPr>
                <w:rFonts w:eastAsia="SimSun"/>
                <w:lang w:eastAsia="zh-CN"/>
              </w:rPr>
              <w:t xml:space="preserve"> </w:t>
            </w:r>
            <w:r w:rsidRPr="005B00C6">
              <w:t>5.6A.1</w:t>
            </w:r>
          </w:p>
          <w:p w14:paraId="4945BBAD" w14:textId="77777777" w:rsidR="008D770C" w:rsidRPr="005B00C6" w:rsidRDefault="008D770C" w:rsidP="0059366A">
            <w:pPr>
              <w:pStyle w:val="TAC"/>
            </w:pPr>
            <w:r w:rsidRPr="005B00C6">
              <w:t>38.101-3</w:t>
            </w:r>
            <w:r w:rsidRPr="005B00C6">
              <w:rPr>
                <w:rFonts w:eastAsia="SimSun"/>
                <w:lang w:eastAsia="zh-CN"/>
              </w:rPr>
              <w:t xml:space="preserve">, </w:t>
            </w:r>
            <w:r w:rsidRPr="005B00C6">
              <w:t>5.5B.4.2</w:t>
            </w:r>
          </w:p>
        </w:tc>
        <w:tc>
          <w:tcPr>
            <w:tcW w:w="1559" w:type="dxa"/>
            <w:tcBorders>
              <w:top w:val="single" w:sz="4" w:space="0" w:color="auto"/>
              <w:left w:val="single" w:sz="4" w:space="0" w:color="auto"/>
              <w:bottom w:val="single" w:sz="4" w:space="0" w:color="auto"/>
              <w:right w:val="single" w:sz="4" w:space="0" w:color="auto"/>
            </w:tcBorders>
          </w:tcPr>
          <w:p w14:paraId="133DB790" w14:textId="77777777" w:rsidR="008D770C" w:rsidRPr="005B00C6" w:rsidRDefault="008D770C" w:rsidP="0059366A">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C</w:t>
            </w:r>
            <w:r w:rsidRPr="005B00C6">
              <w:t>_(2A)</w:t>
            </w:r>
          </w:p>
        </w:tc>
      </w:tr>
    </w:tbl>
    <w:p w14:paraId="439B7B54" w14:textId="77777777" w:rsidR="008D770C" w:rsidRPr="005B00C6" w:rsidRDefault="008D770C" w:rsidP="008D770C"/>
    <w:p w14:paraId="3ED71D1B" w14:textId="77777777" w:rsidR="008D770C" w:rsidRPr="005B00C6" w:rsidRDefault="008D770C" w:rsidP="008D770C">
      <w:pPr>
        <w:pStyle w:val="TH"/>
        <w:ind w:left="567"/>
      </w:pPr>
      <w:r w:rsidRPr="005B00C6">
        <w:lastRenderedPageBreak/>
        <w:t>Table A.4.3.2B.2.3.2-1a: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8D770C" w:rsidRPr="005B00C6" w14:paraId="7A27837F" w14:textId="77777777" w:rsidTr="0059366A">
        <w:trPr>
          <w:cantSplit/>
          <w:jc w:val="center"/>
        </w:trPr>
        <w:tc>
          <w:tcPr>
            <w:tcW w:w="612" w:type="dxa"/>
            <w:tcBorders>
              <w:top w:val="single" w:sz="4" w:space="0" w:color="auto"/>
              <w:left w:val="single" w:sz="4" w:space="0" w:color="auto"/>
              <w:bottom w:val="single" w:sz="4" w:space="0" w:color="auto"/>
              <w:right w:val="single" w:sz="4" w:space="0" w:color="auto"/>
            </w:tcBorders>
          </w:tcPr>
          <w:p w14:paraId="5D847B9C" w14:textId="77777777" w:rsidR="008D770C" w:rsidRPr="005B00C6" w:rsidRDefault="008D770C" w:rsidP="0059366A">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3E86F19B" w14:textId="77777777" w:rsidR="008D770C" w:rsidRPr="005B00C6" w:rsidRDefault="008D770C" w:rsidP="0059366A">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59EF8A4B" w14:textId="77777777" w:rsidR="008D770C" w:rsidRPr="005B00C6" w:rsidRDefault="008D770C" w:rsidP="0059366A">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559947EC" w14:textId="77777777" w:rsidR="008D770C" w:rsidRPr="005B00C6" w:rsidRDefault="008D770C" w:rsidP="0059366A">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468F90E" w14:textId="77777777" w:rsidR="008D770C" w:rsidRPr="005B00C6" w:rsidRDefault="008D770C" w:rsidP="0059366A">
            <w:pPr>
              <w:pStyle w:val="TAH"/>
            </w:pPr>
            <w:r w:rsidRPr="005B00C6">
              <w:t>Comments</w:t>
            </w:r>
          </w:p>
        </w:tc>
      </w:tr>
      <w:tr w:rsidR="008D770C" w:rsidRPr="005B00C6" w14:paraId="0C07D781" w14:textId="77777777" w:rsidTr="0059366A">
        <w:trPr>
          <w:cantSplit/>
          <w:jc w:val="center"/>
        </w:trPr>
        <w:tc>
          <w:tcPr>
            <w:tcW w:w="612" w:type="dxa"/>
            <w:tcBorders>
              <w:top w:val="single" w:sz="4" w:space="0" w:color="auto"/>
              <w:left w:val="single" w:sz="4" w:space="0" w:color="auto"/>
              <w:bottom w:val="single" w:sz="4" w:space="0" w:color="auto"/>
              <w:right w:val="single" w:sz="4" w:space="0" w:color="auto"/>
            </w:tcBorders>
          </w:tcPr>
          <w:p w14:paraId="58EC9140" w14:textId="77777777" w:rsidR="008D770C" w:rsidRPr="005B00C6" w:rsidRDefault="008D770C" w:rsidP="0059366A">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068D36AB" w14:textId="77777777" w:rsidR="008D770C" w:rsidRPr="005B00C6" w:rsidRDefault="008D770C" w:rsidP="0059366A">
            <w:pPr>
              <w:pStyle w:val="TAL"/>
            </w:pPr>
            <w:r w:rsidRPr="005B00C6">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7276FF9B" w14:textId="77777777" w:rsidR="008D770C" w:rsidRPr="005B00C6" w:rsidRDefault="008D770C" w:rsidP="0059366A">
            <w:pPr>
              <w:pStyle w:val="TAC"/>
            </w:pPr>
            <w:r w:rsidRPr="005B00C6">
              <w:t>36.101, 5.6A.1</w:t>
            </w:r>
          </w:p>
          <w:p w14:paraId="5A38D412" w14:textId="77777777" w:rsidR="008D770C" w:rsidRPr="005B00C6" w:rsidRDefault="008D770C" w:rsidP="0059366A">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512C8CA2" w14:textId="77777777" w:rsidR="008D770C" w:rsidRPr="005B00C6" w:rsidRDefault="008D770C" w:rsidP="0059366A">
            <w:pPr>
              <w:pStyle w:val="TAC"/>
              <w:rPr>
                <w:rFonts w:cs="Arial"/>
                <w:szCs w:val="18"/>
              </w:rPr>
            </w:pPr>
            <w:r w:rsidRPr="005B00C6">
              <w:t>pc_</w:t>
            </w:r>
            <w:r w:rsidRPr="005B00C6">
              <w:rPr>
                <w:lang w:eastAsia="zh-CN"/>
              </w:rPr>
              <w:t>U</w:t>
            </w:r>
            <w:r w:rsidRPr="005B00C6">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351BF161" w14:textId="77777777" w:rsidR="008D770C" w:rsidRPr="005B00C6" w:rsidRDefault="008D770C" w:rsidP="0059366A">
            <w:pPr>
              <w:pStyle w:val="TAL"/>
            </w:pPr>
          </w:p>
        </w:tc>
      </w:tr>
      <w:tr w:rsidR="008D770C" w:rsidRPr="005B00C6" w14:paraId="5B977C44" w14:textId="77777777" w:rsidTr="0059366A">
        <w:trPr>
          <w:cantSplit/>
          <w:jc w:val="center"/>
        </w:trPr>
        <w:tc>
          <w:tcPr>
            <w:tcW w:w="612" w:type="dxa"/>
            <w:tcBorders>
              <w:top w:val="single" w:sz="4" w:space="0" w:color="auto"/>
              <w:left w:val="single" w:sz="4" w:space="0" w:color="auto"/>
              <w:bottom w:val="single" w:sz="4" w:space="0" w:color="auto"/>
              <w:right w:val="single" w:sz="4" w:space="0" w:color="auto"/>
            </w:tcBorders>
          </w:tcPr>
          <w:p w14:paraId="23E32B5C" w14:textId="77777777" w:rsidR="008D770C" w:rsidRPr="005B00C6" w:rsidRDefault="008D770C" w:rsidP="0059366A">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5D032470" w14:textId="77777777" w:rsidR="008D770C" w:rsidRPr="005B00C6" w:rsidRDefault="008D770C" w:rsidP="0059366A">
            <w:pPr>
              <w:pStyle w:val="TAL"/>
              <w:rPr>
                <w:lang w:eastAsia="zh-CN"/>
              </w:rPr>
            </w:pPr>
            <w:r w:rsidRPr="005B00C6">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5C99C97B" w14:textId="77777777" w:rsidR="008D770C" w:rsidRPr="005B00C6" w:rsidRDefault="008D770C" w:rsidP="0059366A">
            <w:pPr>
              <w:pStyle w:val="TAC"/>
            </w:pPr>
            <w:r w:rsidRPr="005B00C6">
              <w:t>36.101, 5.6A.1</w:t>
            </w:r>
          </w:p>
          <w:p w14:paraId="12D36A00" w14:textId="77777777" w:rsidR="008D770C" w:rsidRPr="005B00C6" w:rsidRDefault="008D770C" w:rsidP="0059366A">
            <w:pPr>
              <w:pStyle w:val="TAC"/>
              <w:rPr>
                <w:lang w:eastAsia="zh-CN"/>
              </w:rPr>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53962E35" w14:textId="77777777" w:rsidR="008D770C" w:rsidRPr="005B00C6" w:rsidRDefault="008D770C" w:rsidP="0059366A">
            <w:pPr>
              <w:pStyle w:val="TAC"/>
            </w:pPr>
            <w:r w:rsidRPr="005B00C6">
              <w:t>pc_</w:t>
            </w:r>
            <w:r w:rsidRPr="005B00C6">
              <w:rPr>
                <w:lang w:eastAsia="zh-CN"/>
              </w:rPr>
              <w:t>U</w:t>
            </w:r>
            <w:r w:rsidRPr="005B00C6">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43778789" w14:textId="77777777" w:rsidR="008D770C" w:rsidRPr="005B00C6" w:rsidRDefault="008D770C" w:rsidP="0059366A">
            <w:pPr>
              <w:pStyle w:val="TAL"/>
            </w:pPr>
          </w:p>
        </w:tc>
      </w:tr>
      <w:tr w:rsidR="008D770C" w:rsidRPr="005B00C6" w14:paraId="29AC6722" w14:textId="77777777" w:rsidTr="0059366A">
        <w:trPr>
          <w:cantSplit/>
          <w:jc w:val="center"/>
        </w:trPr>
        <w:tc>
          <w:tcPr>
            <w:tcW w:w="612" w:type="dxa"/>
            <w:tcBorders>
              <w:top w:val="single" w:sz="4" w:space="0" w:color="auto"/>
              <w:left w:val="single" w:sz="4" w:space="0" w:color="auto"/>
              <w:bottom w:val="single" w:sz="4" w:space="0" w:color="auto"/>
              <w:right w:val="single" w:sz="4" w:space="0" w:color="auto"/>
            </w:tcBorders>
          </w:tcPr>
          <w:p w14:paraId="5D873350" w14:textId="77777777" w:rsidR="008D770C" w:rsidRPr="005B00C6" w:rsidRDefault="008D770C" w:rsidP="0059366A">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26C87282" w14:textId="77777777" w:rsidR="008D770C" w:rsidRPr="005B00C6" w:rsidRDefault="008D770C" w:rsidP="0059366A">
            <w:pPr>
              <w:pStyle w:val="TAL"/>
            </w:pPr>
            <w:r w:rsidRPr="005B00C6">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72DDB506" w14:textId="77777777" w:rsidR="008D770C" w:rsidRPr="005B00C6" w:rsidRDefault="008D770C" w:rsidP="0059366A">
            <w:pPr>
              <w:pStyle w:val="TAC"/>
            </w:pPr>
            <w:r w:rsidRPr="005B00C6">
              <w:t>36.101, 5.6A.1</w:t>
            </w:r>
          </w:p>
          <w:p w14:paraId="3E76922D" w14:textId="77777777" w:rsidR="008D770C" w:rsidRPr="005B00C6" w:rsidRDefault="008D770C" w:rsidP="0059366A">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65D2B0DF" w14:textId="77777777" w:rsidR="008D770C" w:rsidRPr="005B00C6" w:rsidRDefault="008D770C" w:rsidP="0059366A">
            <w:pPr>
              <w:pStyle w:val="TAC"/>
            </w:pPr>
            <w:r w:rsidRPr="005B00C6">
              <w:t>pc_</w:t>
            </w:r>
            <w:r w:rsidRPr="005B00C6">
              <w:rPr>
                <w:lang w:eastAsia="zh-CN"/>
              </w:rPr>
              <w:t>U</w:t>
            </w:r>
            <w:r w:rsidRPr="005B00C6">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5ED843C3" w14:textId="77777777" w:rsidR="008D770C" w:rsidRPr="005B00C6" w:rsidRDefault="008D770C" w:rsidP="0059366A">
            <w:pPr>
              <w:pStyle w:val="TAL"/>
            </w:pPr>
          </w:p>
        </w:tc>
      </w:tr>
      <w:tr w:rsidR="008D770C" w:rsidRPr="005B00C6" w14:paraId="3D3AF384" w14:textId="77777777" w:rsidTr="0059366A">
        <w:trPr>
          <w:cantSplit/>
          <w:jc w:val="center"/>
        </w:trPr>
        <w:tc>
          <w:tcPr>
            <w:tcW w:w="612" w:type="dxa"/>
            <w:tcBorders>
              <w:top w:val="single" w:sz="4" w:space="0" w:color="auto"/>
              <w:left w:val="single" w:sz="4" w:space="0" w:color="auto"/>
              <w:bottom w:val="single" w:sz="4" w:space="0" w:color="auto"/>
              <w:right w:val="single" w:sz="4" w:space="0" w:color="auto"/>
            </w:tcBorders>
          </w:tcPr>
          <w:p w14:paraId="55FD4E47" w14:textId="77777777" w:rsidR="008D770C" w:rsidRPr="005B00C6" w:rsidRDefault="008D770C" w:rsidP="0059366A">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71B0EC35" w14:textId="77777777" w:rsidR="008D770C" w:rsidRPr="005B00C6" w:rsidRDefault="008D770C" w:rsidP="0059366A">
            <w:pPr>
              <w:pStyle w:val="TAL"/>
            </w:pPr>
            <w:r w:rsidRPr="005B00C6">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2B62951B" w14:textId="77777777" w:rsidR="008D770C" w:rsidRPr="005B00C6" w:rsidRDefault="008D770C" w:rsidP="0059366A">
            <w:pPr>
              <w:pStyle w:val="TAC"/>
            </w:pPr>
            <w:r w:rsidRPr="005B00C6">
              <w:t>36.101, 5.6A.1</w:t>
            </w:r>
          </w:p>
          <w:p w14:paraId="7FFEFD5A" w14:textId="77777777" w:rsidR="008D770C" w:rsidRPr="005B00C6" w:rsidRDefault="008D770C" w:rsidP="0059366A">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44A7003" w14:textId="77777777" w:rsidR="008D770C" w:rsidRPr="005B00C6" w:rsidRDefault="008D770C" w:rsidP="0059366A">
            <w:pPr>
              <w:pStyle w:val="TAC"/>
            </w:pPr>
            <w:r w:rsidRPr="005B00C6">
              <w:t>pc_</w:t>
            </w:r>
            <w:r w:rsidRPr="005B00C6">
              <w:rPr>
                <w:lang w:eastAsia="zh-CN"/>
              </w:rPr>
              <w:t>U</w:t>
            </w:r>
            <w:r w:rsidRPr="005B00C6">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66B808EA" w14:textId="77777777" w:rsidR="008D770C" w:rsidRPr="005B00C6" w:rsidRDefault="008D770C" w:rsidP="0059366A">
            <w:pPr>
              <w:pStyle w:val="TAL"/>
            </w:pPr>
          </w:p>
        </w:tc>
      </w:tr>
    </w:tbl>
    <w:p w14:paraId="199CE81F" w14:textId="77777777" w:rsidR="008D770C" w:rsidRPr="005B00C6" w:rsidRDefault="008D770C" w:rsidP="008D770C"/>
    <w:p w14:paraId="3381A695" w14:textId="77777777" w:rsidR="008D770C" w:rsidRPr="005B00C6" w:rsidRDefault="008D770C" w:rsidP="008D770C">
      <w:pPr>
        <w:pStyle w:val="TH"/>
        <w:ind w:left="567"/>
      </w:pPr>
      <w:r w:rsidRPr="005B00C6">
        <w:lastRenderedPageBreak/>
        <w:t>Table A.4.3.2B.2.3.2-2: Supported Inter-band EN-DC configurations within FR1 (three bands)</w:t>
      </w:r>
    </w:p>
    <w:tbl>
      <w:tblPr>
        <w:tblW w:w="3214" w:type="pct"/>
        <w:jc w:val="center"/>
        <w:tblCellMar>
          <w:left w:w="28" w:type="dxa"/>
          <w:right w:w="56" w:type="dxa"/>
        </w:tblCellMar>
        <w:tblLook w:val="0000" w:firstRow="0" w:lastRow="0" w:firstColumn="0" w:lastColumn="0" w:noHBand="0" w:noVBand="0"/>
      </w:tblPr>
      <w:tblGrid>
        <w:gridCol w:w="2328"/>
        <w:gridCol w:w="1141"/>
        <w:gridCol w:w="449"/>
        <w:gridCol w:w="2272"/>
      </w:tblGrid>
      <w:tr w:rsidR="008D770C" w:rsidRPr="005B00C6" w14:paraId="249BB69F" w14:textId="77777777" w:rsidTr="0023107D">
        <w:trPr>
          <w:cantSplit/>
          <w:trHeight w:val="1134"/>
          <w:jc w:val="center"/>
        </w:trPr>
        <w:tc>
          <w:tcPr>
            <w:tcW w:w="1880" w:type="pct"/>
            <w:tcBorders>
              <w:top w:val="single" w:sz="4" w:space="0" w:color="auto"/>
              <w:left w:val="single" w:sz="4" w:space="0" w:color="auto"/>
              <w:bottom w:val="single" w:sz="4" w:space="0" w:color="auto"/>
              <w:right w:val="single" w:sz="4" w:space="0" w:color="auto"/>
            </w:tcBorders>
          </w:tcPr>
          <w:p w14:paraId="0FE07A3F" w14:textId="77777777" w:rsidR="008D770C" w:rsidRPr="005B00C6" w:rsidRDefault="008D770C" w:rsidP="0059366A">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31BE8DBE" w14:textId="77777777" w:rsidR="008D770C" w:rsidRPr="005B00C6" w:rsidRDefault="008D770C" w:rsidP="0059366A">
            <w:pPr>
              <w:keepNext/>
              <w:keepLines/>
              <w:spacing w:after="0"/>
              <w:jc w:val="center"/>
              <w:rPr>
                <w:rFonts w:ascii="Arial" w:eastAsia="PMingLiU" w:hAnsi="Arial"/>
                <w:b/>
                <w:sz w:val="18"/>
              </w:rPr>
            </w:pPr>
            <w:r w:rsidRPr="005B00C6">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7650771B" w14:textId="77777777" w:rsidR="008D770C" w:rsidRPr="005B00C6" w:rsidRDefault="008D770C" w:rsidP="0059366A">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36" w:type="pct"/>
            <w:tcBorders>
              <w:top w:val="single" w:sz="4" w:space="0" w:color="auto"/>
              <w:left w:val="single" w:sz="4" w:space="0" w:color="auto"/>
              <w:bottom w:val="single" w:sz="4" w:space="0" w:color="auto"/>
              <w:right w:val="single" w:sz="4" w:space="0" w:color="auto"/>
            </w:tcBorders>
          </w:tcPr>
          <w:p w14:paraId="07F632C9" w14:textId="77777777" w:rsidR="008D770C" w:rsidRPr="005B00C6" w:rsidRDefault="008D770C" w:rsidP="0059366A">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0B06F2C2" w14:textId="77777777" w:rsidR="008D770C" w:rsidRPr="005B00C6" w:rsidRDefault="008D770C" w:rsidP="0059366A">
            <w:pPr>
              <w:keepNext/>
              <w:keepLines/>
              <w:spacing w:after="0"/>
              <w:jc w:val="center"/>
              <w:rPr>
                <w:rFonts w:ascii="Arial" w:eastAsia="PMingLiU" w:hAnsi="Arial"/>
                <w:b/>
                <w:sz w:val="18"/>
              </w:rPr>
            </w:pPr>
            <w:r w:rsidRPr="005B00C6">
              <w:rPr>
                <w:rFonts w:ascii="Arial" w:eastAsia="PMingLiU" w:hAnsi="Arial"/>
                <w:b/>
                <w:sz w:val="18"/>
              </w:rPr>
              <w:t>(Note 2, 4)</w:t>
            </w:r>
          </w:p>
        </w:tc>
      </w:tr>
      <w:tr w:rsidR="008D770C" w:rsidRPr="005B00C6" w14:paraId="4E1A4C91"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4B9C9CE" w14:textId="77777777" w:rsidR="008D770C" w:rsidRPr="005B00C6" w:rsidRDefault="008D770C" w:rsidP="0059366A">
            <w:pPr>
              <w:pStyle w:val="TAL"/>
              <w:rPr>
                <w:rFonts w:eastAsia="PMingLiU"/>
                <w:lang w:eastAsia="ja-JP"/>
              </w:rPr>
            </w:pPr>
            <w:r w:rsidRPr="005B00C6">
              <w:t>DC_1A-3A_n28A</w:t>
            </w:r>
          </w:p>
        </w:tc>
        <w:tc>
          <w:tcPr>
            <w:tcW w:w="922" w:type="pct"/>
            <w:tcBorders>
              <w:top w:val="single" w:sz="4" w:space="0" w:color="auto"/>
              <w:left w:val="single" w:sz="4" w:space="0" w:color="auto"/>
              <w:bottom w:val="single" w:sz="4" w:space="0" w:color="auto"/>
              <w:right w:val="single" w:sz="4" w:space="0" w:color="auto"/>
            </w:tcBorders>
          </w:tcPr>
          <w:p w14:paraId="667FA7B8" w14:textId="77777777" w:rsidR="008D770C" w:rsidRPr="005B00C6" w:rsidRDefault="008D770C"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A522D69"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A500BE" w14:textId="77777777" w:rsidR="008D770C" w:rsidRPr="005B00C6" w:rsidRDefault="008D770C" w:rsidP="0059366A">
            <w:pPr>
              <w:pStyle w:val="TAC"/>
              <w:rPr>
                <w:rFonts w:eastAsia="PMingLiU"/>
              </w:rPr>
            </w:pPr>
          </w:p>
        </w:tc>
      </w:tr>
      <w:tr w:rsidR="008D770C" w:rsidRPr="005B00C6" w14:paraId="2E3D0377"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1F844D2" w14:textId="77777777" w:rsidR="008D770C" w:rsidRPr="005B00C6" w:rsidRDefault="008D770C" w:rsidP="0059366A">
            <w:pPr>
              <w:pStyle w:val="TAL"/>
            </w:pPr>
            <w:r w:rsidRPr="003E2BBF">
              <w:t>DC_1A-3A_n41A</w:t>
            </w:r>
          </w:p>
        </w:tc>
        <w:tc>
          <w:tcPr>
            <w:tcW w:w="922" w:type="pct"/>
            <w:tcBorders>
              <w:top w:val="single" w:sz="4" w:space="0" w:color="auto"/>
              <w:left w:val="single" w:sz="4" w:space="0" w:color="auto"/>
              <w:bottom w:val="single" w:sz="4" w:space="0" w:color="auto"/>
              <w:right w:val="single" w:sz="4" w:space="0" w:color="auto"/>
            </w:tcBorders>
          </w:tcPr>
          <w:p w14:paraId="0C750695" w14:textId="77777777" w:rsidR="008D770C" w:rsidRPr="005B00C6" w:rsidRDefault="008D770C" w:rsidP="0059366A">
            <w:pPr>
              <w:pStyle w:val="TAC"/>
              <w:rPr>
                <w:rFonts w:eastAsia="PMingLiU"/>
                <w:lang w:eastAsia="ja-JP"/>
              </w:rPr>
            </w:pPr>
            <w:r w:rsidRPr="003E2BBF">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08A30E3"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823521" w14:textId="77777777" w:rsidR="008D770C" w:rsidRPr="005B00C6" w:rsidRDefault="008D770C" w:rsidP="0059366A">
            <w:pPr>
              <w:pStyle w:val="TAC"/>
              <w:rPr>
                <w:rFonts w:eastAsia="PMingLiU"/>
              </w:rPr>
            </w:pPr>
          </w:p>
        </w:tc>
      </w:tr>
      <w:tr w:rsidR="008D770C" w:rsidRPr="005B00C6" w14:paraId="17DCFB51"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5BAAE50" w14:textId="77777777" w:rsidR="008D770C" w:rsidRPr="003E2BBF" w:rsidRDefault="008D770C" w:rsidP="0059366A">
            <w:pPr>
              <w:pStyle w:val="TAL"/>
            </w:pPr>
            <w:r w:rsidRPr="005B00C6">
              <w:t>DC_1A-3A_n</w:t>
            </w:r>
            <w:r>
              <w:t>77</w:t>
            </w:r>
            <w:r w:rsidRPr="005B00C6">
              <w:t>A</w:t>
            </w:r>
          </w:p>
        </w:tc>
        <w:tc>
          <w:tcPr>
            <w:tcW w:w="922" w:type="pct"/>
            <w:tcBorders>
              <w:top w:val="single" w:sz="4" w:space="0" w:color="auto"/>
              <w:left w:val="single" w:sz="4" w:space="0" w:color="auto"/>
              <w:bottom w:val="single" w:sz="4" w:space="0" w:color="auto"/>
              <w:right w:val="single" w:sz="4" w:space="0" w:color="auto"/>
            </w:tcBorders>
          </w:tcPr>
          <w:p w14:paraId="15BE3B36" w14:textId="77777777" w:rsidR="008D770C" w:rsidRPr="003E2BBF" w:rsidRDefault="008D770C" w:rsidP="0059366A">
            <w:pPr>
              <w:pStyle w:val="TAC"/>
              <w:rPr>
                <w:lang w:eastAsia="ja-JP"/>
              </w:rPr>
            </w:pPr>
            <w:r w:rsidRPr="00AF59B4">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DF23BBE"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0EAB98C" w14:textId="77777777" w:rsidR="008D770C" w:rsidRPr="005B00C6" w:rsidRDefault="008D770C" w:rsidP="0059366A">
            <w:pPr>
              <w:pStyle w:val="TAC"/>
              <w:rPr>
                <w:rFonts w:eastAsia="PMingLiU"/>
              </w:rPr>
            </w:pPr>
          </w:p>
        </w:tc>
      </w:tr>
      <w:tr w:rsidR="008D770C" w:rsidRPr="005B00C6" w14:paraId="061535B0"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3A20288" w14:textId="77777777" w:rsidR="008D770C" w:rsidRPr="005B00C6" w:rsidRDefault="008D770C" w:rsidP="0059366A">
            <w:pPr>
              <w:pStyle w:val="TAL"/>
              <w:rPr>
                <w:rFonts w:eastAsia="PMingLiU"/>
                <w:lang w:eastAsia="ja-JP"/>
              </w:rPr>
            </w:pPr>
            <w:r w:rsidRPr="005B00C6">
              <w:t>DC_1A-3A_n78A</w:t>
            </w:r>
          </w:p>
        </w:tc>
        <w:tc>
          <w:tcPr>
            <w:tcW w:w="922" w:type="pct"/>
            <w:tcBorders>
              <w:top w:val="single" w:sz="4" w:space="0" w:color="auto"/>
              <w:left w:val="single" w:sz="4" w:space="0" w:color="auto"/>
              <w:bottom w:val="single" w:sz="4" w:space="0" w:color="auto"/>
              <w:right w:val="single" w:sz="4" w:space="0" w:color="auto"/>
            </w:tcBorders>
          </w:tcPr>
          <w:p w14:paraId="4947E669" w14:textId="77777777" w:rsidR="008D770C" w:rsidRPr="005B00C6" w:rsidRDefault="008D770C"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65F1D2A"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9EEB7FC" w14:textId="77777777" w:rsidR="008D770C" w:rsidRPr="005B00C6" w:rsidRDefault="008D770C" w:rsidP="0059366A">
            <w:pPr>
              <w:pStyle w:val="TAC"/>
              <w:rPr>
                <w:rFonts w:eastAsia="PMingLiU"/>
              </w:rPr>
            </w:pPr>
          </w:p>
        </w:tc>
      </w:tr>
      <w:tr w:rsidR="008D770C" w:rsidRPr="005B00C6" w14:paraId="47466D13"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6B94D11" w14:textId="77777777" w:rsidR="008D770C" w:rsidRDefault="008D770C" w:rsidP="0059366A">
            <w:pPr>
              <w:pStyle w:val="TAL"/>
            </w:pPr>
            <w:r>
              <w:t>DC_1A-3C_n77A</w:t>
            </w:r>
          </w:p>
        </w:tc>
        <w:tc>
          <w:tcPr>
            <w:tcW w:w="922" w:type="pct"/>
            <w:tcBorders>
              <w:top w:val="single" w:sz="4" w:space="0" w:color="auto"/>
              <w:left w:val="single" w:sz="4" w:space="0" w:color="auto"/>
              <w:bottom w:val="single" w:sz="4" w:space="0" w:color="auto"/>
              <w:right w:val="single" w:sz="4" w:space="0" w:color="auto"/>
            </w:tcBorders>
          </w:tcPr>
          <w:p w14:paraId="3DCE84DB" w14:textId="77777777" w:rsidR="008D770C" w:rsidRPr="005B00C6" w:rsidRDefault="008D770C" w:rsidP="0059366A">
            <w:pPr>
              <w:pStyle w:val="TAC"/>
              <w:rPr>
                <w:rFonts w:eastAsia="PMingLiU"/>
                <w:lang w:eastAsia="ja-JP"/>
              </w:rPr>
            </w:pPr>
            <w:r w:rsidRPr="005B00C6">
              <w:rPr>
                <w:rFonts w:eastAsia="PMingLiU"/>
                <w:lang w:eastAsia="ja-JP"/>
              </w:rPr>
              <w:t>Rel-1</w:t>
            </w:r>
            <w:r>
              <w:rPr>
                <w:rFonts w:eastAsia="PMingLiU"/>
                <w:lang w:eastAsia="ja-JP"/>
              </w:rPr>
              <w:t>7</w:t>
            </w:r>
          </w:p>
        </w:tc>
        <w:tc>
          <w:tcPr>
            <w:tcW w:w="363" w:type="pct"/>
            <w:tcBorders>
              <w:top w:val="single" w:sz="4" w:space="0" w:color="auto"/>
              <w:left w:val="single" w:sz="4" w:space="0" w:color="auto"/>
              <w:bottom w:val="single" w:sz="4" w:space="0" w:color="auto"/>
              <w:right w:val="single" w:sz="4" w:space="0" w:color="auto"/>
            </w:tcBorders>
          </w:tcPr>
          <w:p w14:paraId="36CB8CD1"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E5FDCD" w14:textId="77777777" w:rsidR="008D770C" w:rsidRPr="005B00C6" w:rsidRDefault="008D770C" w:rsidP="0059366A">
            <w:pPr>
              <w:pStyle w:val="TAC"/>
              <w:rPr>
                <w:rFonts w:eastAsia="PMingLiU"/>
              </w:rPr>
            </w:pPr>
          </w:p>
        </w:tc>
      </w:tr>
      <w:tr w:rsidR="008D770C" w:rsidRPr="005B00C6" w14:paraId="6EEB9FBB"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3D3564E" w14:textId="77777777" w:rsidR="008D770C" w:rsidRDefault="008D770C" w:rsidP="0059366A">
            <w:pPr>
              <w:pStyle w:val="TAL"/>
            </w:pPr>
            <w:r>
              <w:rPr>
                <w:lang w:eastAsia="zh-CN"/>
              </w:rPr>
              <w:t>DC_1A-3C_n77(2A)</w:t>
            </w:r>
          </w:p>
        </w:tc>
        <w:tc>
          <w:tcPr>
            <w:tcW w:w="922" w:type="pct"/>
            <w:tcBorders>
              <w:top w:val="single" w:sz="4" w:space="0" w:color="auto"/>
              <w:left w:val="single" w:sz="4" w:space="0" w:color="auto"/>
              <w:bottom w:val="single" w:sz="4" w:space="0" w:color="auto"/>
              <w:right w:val="single" w:sz="4" w:space="0" w:color="auto"/>
            </w:tcBorders>
          </w:tcPr>
          <w:p w14:paraId="0DA2D777" w14:textId="77777777" w:rsidR="008D770C" w:rsidRPr="005B00C6" w:rsidRDefault="008D770C" w:rsidP="0059366A">
            <w:pPr>
              <w:pStyle w:val="TAC"/>
              <w:rPr>
                <w:rFonts w:eastAsia="PMingLiU"/>
                <w:lang w:eastAsia="ja-JP"/>
              </w:rPr>
            </w:pPr>
            <w:r w:rsidRPr="005B00C6">
              <w:rPr>
                <w:rFonts w:eastAsia="PMingLiU"/>
                <w:lang w:eastAsia="ja-JP"/>
              </w:rPr>
              <w:t>Rel-1</w:t>
            </w:r>
            <w:r>
              <w:rPr>
                <w:rFonts w:eastAsia="PMingLiU"/>
                <w:lang w:eastAsia="ja-JP"/>
              </w:rPr>
              <w:t>7</w:t>
            </w:r>
          </w:p>
        </w:tc>
        <w:tc>
          <w:tcPr>
            <w:tcW w:w="363" w:type="pct"/>
            <w:tcBorders>
              <w:top w:val="single" w:sz="4" w:space="0" w:color="auto"/>
              <w:left w:val="single" w:sz="4" w:space="0" w:color="auto"/>
              <w:bottom w:val="single" w:sz="4" w:space="0" w:color="auto"/>
              <w:right w:val="single" w:sz="4" w:space="0" w:color="auto"/>
            </w:tcBorders>
          </w:tcPr>
          <w:p w14:paraId="3B309DB6"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31F32C5" w14:textId="77777777" w:rsidR="008D770C" w:rsidRPr="005B00C6" w:rsidRDefault="008D770C" w:rsidP="0059366A">
            <w:pPr>
              <w:pStyle w:val="TAC"/>
              <w:rPr>
                <w:rFonts w:eastAsia="PMingLiU"/>
              </w:rPr>
            </w:pPr>
          </w:p>
        </w:tc>
      </w:tr>
      <w:tr w:rsidR="008D770C" w:rsidRPr="005B00C6" w14:paraId="1A0C6C7C"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05BC5EA" w14:textId="77777777" w:rsidR="008D770C" w:rsidRPr="005B00C6" w:rsidRDefault="008D770C" w:rsidP="0059366A">
            <w:pPr>
              <w:pStyle w:val="TAL"/>
              <w:rPr>
                <w:rFonts w:eastAsia="PMingLiU"/>
                <w:lang w:eastAsia="ja-JP"/>
              </w:rPr>
            </w:pPr>
            <w:r w:rsidRPr="005B00C6">
              <w:t>DC_1A-3C_n78A</w:t>
            </w:r>
          </w:p>
        </w:tc>
        <w:tc>
          <w:tcPr>
            <w:tcW w:w="922" w:type="pct"/>
            <w:tcBorders>
              <w:top w:val="single" w:sz="4" w:space="0" w:color="auto"/>
              <w:left w:val="single" w:sz="4" w:space="0" w:color="auto"/>
              <w:bottom w:val="single" w:sz="4" w:space="0" w:color="auto"/>
              <w:right w:val="single" w:sz="4" w:space="0" w:color="auto"/>
            </w:tcBorders>
          </w:tcPr>
          <w:p w14:paraId="3BC47AF3" w14:textId="77777777" w:rsidR="008D770C" w:rsidRPr="005B00C6" w:rsidRDefault="008D770C"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BAD870D"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B230890" w14:textId="77777777" w:rsidR="008D770C" w:rsidRPr="005B00C6" w:rsidRDefault="008D770C" w:rsidP="0059366A">
            <w:pPr>
              <w:pStyle w:val="TAC"/>
              <w:rPr>
                <w:rFonts w:eastAsia="PMingLiU"/>
              </w:rPr>
            </w:pPr>
          </w:p>
        </w:tc>
      </w:tr>
      <w:tr w:rsidR="008D770C" w:rsidRPr="005B00C6" w14:paraId="46983D3B"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9AA814C" w14:textId="77777777" w:rsidR="008D770C" w:rsidRPr="005B00C6" w:rsidRDefault="008D770C" w:rsidP="0059366A">
            <w:pPr>
              <w:pStyle w:val="TAL"/>
              <w:rPr>
                <w:lang w:eastAsia="fi-FI"/>
              </w:rPr>
            </w:pPr>
            <w:r w:rsidRPr="005B00C6">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4D2F3FE9" w14:textId="77777777" w:rsidR="008D770C" w:rsidRPr="005B00C6" w:rsidRDefault="008D770C" w:rsidP="0059366A">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8B3BECA"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AB0980" w14:textId="77777777" w:rsidR="008D770C" w:rsidRPr="005B00C6" w:rsidRDefault="008D770C" w:rsidP="0059366A">
            <w:pPr>
              <w:pStyle w:val="TAC"/>
              <w:rPr>
                <w:rFonts w:eastAsia="PMingLiU"/>
              </w:rPr>
            </w:pPr>
          </w:p>
        </w:tc>
      </w:tr>
      <w:tr w:rsidR="008D770C" w:rsidRPr="005B00C6" w14:paraId="6B6A2188"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971D015" w14:textId="77777777" w:rsidR="008D770C" w:rsidRPr="005B00C6" w:rsidRDefault="008D770C" w:rsidP="0059366A">
            <w:pPr>
              <w:pStyle w:val="TAL"/>
            </w:pPr>
            <w:r w:rsidRPr="005B00C6">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7E4892B0" w14:textId="77777777" w:rsidR="008D770C" w:rsidRPr="005B00C6" w:rsidRDefault="008D770C" w:rsidP="0059366A">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1305AB4"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7149377" w14:textId="77777777" w:rsidR="008D770C" w:rsidRPr="005B00C6" w:rsidRDefault="008D770C" w:rsidP="0059366A">
            <w:pPr>
              <w:pStyle w:val="TAC"/>
              <w:rPr>
                <w:rFonts w:eastAsia="PMingLiU"/>
              </w:rPr>
            </w:pPr>
          </w:p>
        </w:tc>
      </w:tr>
      <w:tr w:rsidR="008D770C" w:rsidRPr="005B00C6" w14:paraId="116DE88F"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1954E6C" w14:textId="77777777" w:rsidR="008D770C" w:rsidRPr="005B00C6" w:rsidRDefault="008D770C" w:rsidP="0059366A">
            <w:pPr>
              <w:pStyle w:val="TAL"/>
            </w:pPr>
            <w:r w:rsidRPr="005B00C6">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37EE745B" w14:textId="77777777" w:rsidR="008D770C" w:rsidRPr="005B00C6" w:rsidRDefault="008D770C" w:rsidP="0059366A">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51F288D8"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078B2BD" w14:textId="77777777" w:rsidR="008D770C" w:rsidRPr="005B00C6" w:rsidRDefault="008D770C" w:rsidP="0059366A">
            <w:pPr>
              <w:pStyle w:val="TAC"/>
              <w:rPr>
                <w:rFonts w:eastAsia="PMingLiU"/>
              </w:rPr>
            </w:pPr>
          </w:p>
        </w:tc>
      </w:tr>
      <w:tr w:rsidR="008D770C" w:rsidRPr="005B00C6" w14:paraId="1CD965D4"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07F7F01" w14:textId="77777777" w:rsidR="008D770C" w:rsidRPr="005B00C6" w:rsidRDefault="008D770C" w:rsidP="0059366A">
            <w:pPr>
              <w:pStyle w:val="TAL"/>
              <w:rPr>
                <w:lang w:eastAsia="fi-FI"/>
              </w:rPr>
            </w:pPr>
            <w:r w:rsidRPr="005B00C6">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76382705" w14:textId="77777777" w:rsidR="008D770C" w:rsidRPr="005B00C6" w:rsidRDefault="008D770C" w:rsidP="0059366A">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33DECF7"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9B8AD33" w14:textId="77777777" w:rsidR="008D770C" w:rsidRPr="005B00C6" w:rsidRDefault="008D770C" w:rsidP="0059366A">
            <w:pPr>
              <w:pStyle w:val="TAC"/>
              <w:rPr>
                <w:rFonts w:eastAsia="PMingLiU"/>
              </w:rPr>
            </w:pPr>
          </w:p>
        </w:tc>
      </w:tr>
      <w:tr w:rsidR="008D770C" w:rsidRPr="005B00C6" w14:paraId="03B74FFA"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B2449DC" w14:textId="77777777" w:rsidR="008D770C" w:rsidRPr="005B00C6" w:rsidRDefault="008D770C" w:rsidP="0059366A">
            <w:pPr>
              <w:pStyle w:val="TAL"/>
              <w:rPr>
                <w:rFonts w:eastAsia="PMingLiU"/>
                <w:lang w:eastAsia="ja-JP"/>
              </w:rPr>
            </w:pPr>
            <w:r w:rsidRPr="005B00C6">
              <w:t>DC_1A-3A_n79A</w:t>
            </w:r>
          </w:p>
        </w:tc>
        <w:tc>
          <w:tcPr>
            <w:tcW w:w="922" w:type="pct"/>
            <w:tcBorders>
              <w:top w:val="single" w:sz="4" w:space="0" w:color="auto"/>
              <w:left w:val="single" w:sz="4" w:space="0" w:color="auto"/>
              <w:bottom w:val="single" w:sz="4" w:space="0" w:color="auto"/>
              <w:right w:val="single" w:sz="4" w:space="0" w:color="auto"/>
            </w:tcBorders>
          </w:tcPr>
          <w:p w14:paraId="1A326094" w14:textId="77777777" w:rsidR="008D770C" w:rsidRPr="005B00C6" w:rsidRDefault="008D770C"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AFD793"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9EDD2A9" w14:textId="77777777" w:rsidR="008D770C" w:rsidRPr="005B00C6" w:rsidRDefault="008D770C" w:rsidP="0059366A">
            <w:pPr>
              <w:pStyle w:val="TAC"/>
              <w:rPr>
                <w:rFonts w:eastAsia="PMingLiU"/>
              </w:rPr>
            </w:pPr>
          </w:p>
        </w:tc>
      </w:tr>
      <w:tr w:rsidR="008D770C" w:rsidRPr="005B00C6" w14:paraId="1F3C7494"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A83CE3D" w14:textId="77777777" w:rsidR="008D770C" w:rsidRPr="005B00C6" w:rsidRDefault="008D770C" w:rsidP="0059366A">
            <w:pPr>
              <w:pStyle w:val="TAL"/>
            </w:pPr>
            <w:r w:rsidRPr="005B00C6">
              <w:t>DC_1A-5A_n78C</w:t>
            </w:r>
          </w:p>
        </w:tc>
        <w:tc>
          <w:tcPr>
            <w:tcW w:w="922" w:type="pct"/>
            <w:tcBorders>
              <w:top w:val="single" w:sz="4" w:space="0" w:color="auto"/>
              <w:left w:val="single" w:sz="4" w:space="0" w:color="auto"/>
              <w:bottom w:val="single" w:sz="4" w:space="0" w:color="auto"/>
              <w:right w:val="single" w:sz="4" w:space="0" w:color="auto"/>
            </w:tcBorders>
          </w:tcPr>
          <w:p w14:paraId="1D8BB847" w14:textId="77777777" w:rsidR="008D770C" w:rsidRPr="005B00C6" w:rsidRDefault="008D770C" w:rsidP="0059366A">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4294587"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5CF555" w14:textId="77777777" w:rsidR="008D770C" w:rsidRPr="005B00C6" w:rsidRDefault="008D770C" w:rsidP="0059366A">
            <w:pPr>
              <w:pStyle w:val="TAC"/>
              <w:rPr>
                <w:rFonts w:eastAsia="PMingLiU"/>
              </w:rPr>
            </w:pPr>
          </w:p>
        </w:tc>
      </w:tr>
      <w:tr w:rsidR="008D770C" w:rsidRPr="005B00C6" w14:paraId="7B96F739"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D511C2B" w14:textId="77777777" w:rsidR="008D770C" w:rsidRPr="005B00C6" w:rsidRDefault="008D770C" w:rsidP="0059366A">
            <w:pPr>
              <w:keepNext/>
              <w:keepLines/>
              <w:spacing w:after="0"/>
              <w:rPr>
                <w:rFonts w:ascii="Arial" w:hAnsi="Arial"/>
                <w:sz w:val="18"/>
              </w:rPr>
            </w:pPr>
            <w:r w:rsidRPr="005B00C6">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5BB2859F" w14:textId="77777777" w:rsidR="008D770C" w:rsidRPr="005B00C6" w:rsidRDefault="008D770C" w:rsidP="0059366A">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ABD0318"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02CA3DB" w14:textId="77777777" w:rsidR="008D770C" w:rsidRPr="005B00C6" w:rsidRDefault="008D770C" w:rsidP="0059366A">
            <w:pPr>
              <w:pStyle w:val="TAC"/>
              <w:rPr>
                <w:rFonts w:eastAsia="PMingLiU"/>
              </w:rPr>
            </w:pPr>
          </w:p>
        </w:tc>
      </w:tr>
      <w:tr w:rsidR="008D770C" w:rsidRPr="005B00C6" w14:paraId="069C4500"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99750D9" w14:textId="77777777" w:rsidR="008D770C" w:rsidRPr="005B00C6" w:rsidRDefault="008D770C" w:rsidP="0059366A">
            <w:pPr>
              <w:pStyle w:val="TAL"/>
            </w:pPr>
            <w:r w:rsidRPr="005B00C6">
              <w:t>DC_1A-7A_n28A</w:t>
            </w:r>
          </w:p>
        </w:tc>
        <w:tc>
          <w:tcPr>
            <w:tcW w:w="922" w:type="pct"/>
            <w:tcBorders>
              <w:top w:val="single" w:sz="4" w:space="0" w:color="auto"/>
              <w:left w:val="single" w:sz="4" w:space="0" w:color="auto"/>
              <w:bottom w:val="single" w:sz="4" w:space="0" w:color="auto"/>
              <w:right w:val="single" w:sz="4" w:space="0" w:color="auto"/>
            </w:tcBorders>
          </w:tcPr>
          <w:p w14:paraId="6D057A82" w14:textId="77777777" w:rsidR="008D770C" w:rsidRPr="005B00C6" w:rsidRDefault="008D770C"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639B9BA"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F96C8A5" w14:textId="77777777" w:rsidR="008D770C" w:rsidRPr="005B00C6" w:rsidRDefault="008D770C" w:rsidP="0059366A">
            <w:pPr>
              <w:pStyle w:val="TAC"/>
              <w:rPr>
                <w:rFonts w:eastAsia="PMingLiU"/>
              </w:rPr>
            </w:pPr>
          </w:p>
        </w:tc>
      </w:tr>
      <w:tr w:rsidR="008D770C" w:rsidRPr="005B00C6" w14:paraId="783A0163"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40FC992" w14:textId="77777777" w:rsidR="008D770C" w:rsidRPr="005B00C6" w:rsidRDefault="008D770C" w:rsidP="0059366A">
            <w:pPr>
              <w:pStyle w:val="TAL"/>
            </w:pPr>
            <w:r w:rsidRPr="005B00C6">
              <w:t>DC_1A-7A_n78A</w:t>
            </w:r>
          </w:p>
        </w:tc>
        <w:tc>
          <w:tcPr>
            <w:tcW w:w="922" w:type="pct"/>
            <w:tcBorders>
              <w:top w:val="single" w:sz="4" w:space="0" w:color="auto"/>
              <w:left w:val="single" w:sz="4" w:space="0" w:color="auto"/>
              <w:bottom w:val="single" w:sz="4" w:space="0" w:color="auto"/>
              <w:right w:val="single" w:sz="4" w:space="0" w:color="auto"/>
            </w:tcBorders>
          </w:tcPr>
          <w:p w14:paraId="5CB4C532" w14:textId="77777777" w:rsidR="008D770C" w:rsidRPr="005B00C6" w:rsidRDefault="008D770C"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DFE033B"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4CEAFC6" w14:textId="77777777" w:rsidR="008D770C" w:rsidRPr="005B00C6" w:rsidRDefault="008D770C" w:rsidP="0059366A">
            <w:pPr>
              <w:pStyle w:val="TAC"/>
              <w:rPr>
                <w:rFonts w:eastAsia="PMingLiU"/>
              </w:rPr>
            </w:pPr>
          </w:p>
        </w:tc>
      </w:tr>
      <w:tr w:rsidR="008D770C" w:rsidRPr="005B00C6" w14:paraId="7A32A4FA"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4543796" w14:textId="77777777" w:rsidR="008D770C" w:rsidRPr="005B00C6" w:rsidRDefault="008D770C" w:rsidP="0059366A">
            <w:pPr>
              <w:keepNext/>
              <w:keepLines/>
              <w:spacing w:after="0"/>
              <w:rPr>
                <w:rFonts w:ascii="Arial" w:hAnsi="Arial"/>
                <w:sz w:val="18"/>
              </w:rPr>
            </w:pPr>
            <w:r w:rsidRPr="005B00C6">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0DE562D1" w14:textId="77777777" w:rsidR="008D770C" w:rsidRPr="005B00C6" w:rsidRDefault="008D770C" w:rsidP="0059366A">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40C9FED"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360232F" w14:textId="77777777" w:rsidR="008D770C" w:rsidRPr="005B00C6" w:rsidRDefault="008D770C" w:rsidP="0059366A">
            <w:pPr>
              <w:pStyle w:val="TAC"/>
              <w:rPr>
                <w:rFonts w:eastAsia="PMingLiU"/>
              </w:rPr>
            </w:pPr>
          </w:p>
        </w:tc>
      </w:tr>
      <w:tr w:rsidR="008D770C" w:rsidRPr="005B00C6" w14:paraId="47641485"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3F00209" w14:textId="77777777" w:rsidR="008D770C" w:rsidRPr="005B00C6" w:rsidRDefault="008D770C" w:rsidP="0059366A">
            <w:pPr>
              <w:keepNext/>
              <w:keepLines/>
              <w:spacing w:after="0"/>
              <w:rPr>
                <w:rFonts w:ascii="Arial" w:hAnsi="Arial"/>
                <w:sz w:val="18"/>
              </w:rPr>
            </w:pPr>
            <w:r>
              <w:rPr>
                <w:rFonts w:ascii="Arial" w:hAnsi="Arial" w:hint="eastAsia"/>
                <w:color w:val="000000"/>
                <w:sz w:val="18"/>
                <w:lang w:eastAsia="ko-KR"/>
              </w:rPr>
              <w:t>D</w:t>
            </w:r>
            <w:r>
              <w:rPr>
                <w:rFonts w:ascii="Arial" w:hAnsi="Arial"/>
                <w:color w:val="000000"/>
                <w:sz w:val="18"/>
                <w:lang w:eastAsia="ko-KR"/>
              </w:rPr>
              <w:t>C_1A-8A_n77A</w:t>
            </w:r>
          </w:p>
        </w:tc>
        <w:tc>
          <w:tcPr>
            <w:tcW w:w="922" w:type="pct"/>
            <w:tcBorders>
              <w:top w:val="single" w:sz="4" w:space="0" w:color="auto"/>
              <w:left w:val="single" w:sz="4" w:space="0" w:color="auto"/>
              <w:bottom w:val="single" w:sz="4" w:space="0" w:color="auto"/>
              <w:right w:val="single" w:sz="4" w:space="0" w:color="auto"/>
            </w:tcBorders>
          </w:tcPr>
          <w:p w14:paraId="298AC672" w14:textId="77777777" w:rsidR="008D770C" w:rsidRPr="005B00C6" w:rsidRDefault="008D770C" w:rsidP="0059366A">
            <w:pPr>
              <w:pStyle w:val="TAC"/>
              <w:rPr>
                <w:rFonts w:eastAsia="PMingLiU"/>
                <w:lang w:eastAsia="ja-JP"/>
              </w:rPr>
            </w:pPr>
            <w:r>
              <w:rPr>
                <w:rFonts w:hint="eastAsia"/>
                <w:color w:val="000000"/>
                <w:lang w:eastAsia="ko-KR"/>
              </w:rPr>
              <w:t>R</w:t>
            </w:r>
            <w:r>
              <w:rPr>
                <w:color w:val="000000"/>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4BEBDF93"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2ECF447" w14:textId="77777777" w:rsidR="008D770C" w:rsidRPr="005B00C6" w:rsidRDefault="008D770C" w:rsidP="0059366A">
            <w:pPr>
              <w:pStyle w:val="TAC"/>
              <w:rPr>
                <w:rFonts w:eastAsia="PMingLiU"/>
              </w:rPr>
            </w:pPr>
          </w:p>
        </w:tc>
      </w:tr>
      <w:tr w:rsidR="008D770C" w:rsidRPr="005B00C6" w14:paraId="7DF6535A"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5740C27" w14:textId="77777777" w:rsidR="008D770C" w:rsidRDefault="008D770C" w:rsidP="0059366A">
            <w:pPr>
              <w:keepNext/>
              <w:keepLines/>
              <w:spacing w:after="0"/>
              <w:rPr>
                <w:rFonts w:ascii="Arial" w:hAnsi="Arial"/>
                <w:color w:val="000000"/>
                <w:sz w:val="18"/>
                <w:lang w:eastAsia="ko-KR"/>
              </w:rPr>
            </w:pPr>
            <w:r>
              <w:rPr>
                <w:rFonts w:ascii="Arial" w:hAnsi="Arial" w:hint="eastAsia"/>
                <w:color w:val="000000"/>
                <w:sz w:val="18"/>
                <w:lang w:eastAsia="ko-KR"/>
              </w:rPr>
              <w:t>D</w:t>
            </w:r>
            <w:r>
              <w:rPr>
                <w:rFonts w:ascii="Arial" w:hAnsi="Arial"/>
                <w:color w:val="000000"/>
                <w:sz w:val="18"/>
                <w:lang w:eastAsia="ko-KR"/>
              </w:rPr>
              <w:t>C_1A-8A_n77(2A)</w:t>
            </w:r>
          </w:p>
        </w:tc>
        <w:tc>
          <w:tcPr>
            <w:tcW w:w="922" w:type="pct"/>
            <w:tcBorders>
              <w:top w:val="single" w:sz="4" w:space="0" w:color="auto"/>
              <w:left w:val="single" w:sz="4" w:space="0" w:color="auto"/>
              <w:bottom w:val="single" w:sz="4" w:space="0" w:color="auto"/>
              <w:right w:val="single" w:sz="4" w:space="0" w:color="auto"/>
            </w:tcBorders>
          </w:tcPr>
          <w:p w14:paraId="30032C34" w14:textId="77777777" w:rsidR="008D770C" w:rsidRDefault="008D770C" w:rsidP="0059366A">
            <w:pPr>
              <w:pStyle w:val="TAC"/>
              <w:rPr>
                <w:color w:val="000000"/>
                <w:lang w:eastAsia="ko-KR"/>
              </w:rPr>
            </w:pPr>
            <w:r>
              <w:rPr>
                <w:rFonts w:hint="eastAsia"/>
                <w:color w:val="000000"/>
                <w:lang w:eastAsia="ko-KR"/>
              </w:rPr>
              <w:t>R</w:t>
            </w:r>
            <w:r>
              <w:rPr>
                <w:color w:val="000000"/>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04C3A049"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FE8B861" w14:textId="77777777" w:rsidR="008D770C" w:rsidRPr="005B00C6" w:rsidRDefault="008D770C" w:rsidP="0059366A">
            <w:pPr>
              <w:pStyle w:val="TAC"/>
              <w:rPr>
                <w:rFonts w:eastAsia="PMingLiU"/>
              </w:rPr>
            </w:pPr>
          </w:p>
        </w:tc>
      </w:tr>
      <w:tr w:rsidR="008D770C" w:rsidRPr="005B00C6" w14:paraId="1F970EA8"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DE89609" w14:textId="77777777" w:rsidR="008D770C" w:rsidRPr="005B00C6" w:rsidRDefault="008D770C" w:rsidP="0059366A">
            <w:pPr>
              <w:keepNext/>
              <w:keepLines/>
              <w:spacing w:after="0"/>
              <w:rPr>
                <w:rFonts w:ascii="Arial" w:hAnsi="Arial"/>
                <w:sz w:val="18"/>
              </w:rPr>
            </w:pPr>
            <w:r w:rsidRPr="005B00C6">
              <w:rPr>
                <w:rFonts w:ascii="Arial" w:eastAsia="Malgun Gothic" w:hAnsi="Arial"/>
                <w:sz w:val="18"/>
              </w:rPr>
              <w:t>DC_1A-8A_n78A</w:t>
            </w:r>
          </w:p>
        </w:tc>
        <w:tc>
          <w:tcPr>
            <w:tcW w:w="922" w:type="pct"/>
            <w:tcBorders>
              <w:top w:val="single" w:sz="4" w:space="0" w:color="auto"/>
              <w:left w:val="single" w:sz="4" w:space="0" w:color="auto"/>
              <w:bottom w:val="single" w:sz="4" w:space="0" w:color="auto"/>
              <w:right w:val="single" w:sz="4" w:space="0" w:color="auto"/>
            </w:tcBorders>
          </w:tcPr>
          <w:p w14:paraId="0ED0B84E" w14:textId="77777777" w:rsidR="008D770C" w:rsidRPr="005B00C6" w:rsidRDefault="008D770C"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83B4480"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BFDD3C" w14:textId="77777777" w:rsidR="008D770C" w:rsidRPr="005B00C6" w:rsidRDefault="008D770C" w:rsidP="0059366A">
            <w:pPr>
              <w:pStyle w:val="TAC"/>
              <w:rPr>
                <w:rFonts w:eastAsia="PMingLiU"/>
              </w:rPr>
            </w:pPr>
          </w:p>
        </w:tc>
      </w:tr>
      <w:tr w:rsidR="008D770C" w:rsidRPr="005B00C6" w14:paraId="4BDFF293"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119FDEE" w14:textId="77777777" w:rsidR="008D770C" w:rsidRPr="005B00C6" w:rsidRDefault="008D770C" w:rsidP="0059366A">
            <w:pPr>
              <w:keepNext/>
              <w:keepLines/>
              <w:spacing w:after="0"/>
              <w:rPr>
                <w:rFonts w:ascii="Arial" w:eastAsia="Malgun Gothic" w:hAnsi="Arial"/>
                <w:sz w:val="18"/>
              </w:rPr>
            </w:pPr>
            <w:r w:rsidRPr="005B00C6">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5D2F3E18" w14:textId="77777777" w:rsidR="008D770C" w:rsidRPr="005B00C6" w:rsidRDefault="008D770C" w:rsidP="0059366A">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86E061E"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EDABAE" w14:textId="77777777" w:rsidR="008D770C" w:rsidRPr="005B00C6" w:rsidRDefault="008D770C" w:rsidP="0059366A">
            <w:pPr>
              <w:pStyle w:val="TAC"/>
              <w:rPr>
                <w:rFonts w:eastAsia="PMingLiU"/>
              </w:rPr>
            </w:pPr>
          </w:p>
        </w:tc>
      </w:tr>
      <w:tr w:rsidR="008D770C" w:rsidRPr="005B00C6" w14:paraId="7AA5CCD9"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969CC5D" w14:textId="77777777" w:rsidR="008D770C" w:rsidRPr="005B00C6" w:rsidRDefault="008D770C" w:rsidP="0059366A">
            <w:pPr>
              <w:keepNext/>
              <w:keepLines/>
              <w:spacing w:after="0"/>
              <w:rPr>
                <w:rFonts w:ascii="Arial" w:hAnsi="Arial" w:cs="Arial"/>
                <w:sz w:val="18"/>
                <w:szCs w:val="18"/>
                <w:lang w:eastAsia="zh-CN"/>
              </w:rPr>
            </w:pPr>
            <w:r w:rsidRPr="005B00C6">
              <w:rPr>
                <w:rFonts w:ascii="Arial" w:hAnsi="Arial"/>
                <w:sz w:val="18"/>
                <w:lang w:eastAsia="ja-JP"/>
              </w:rPr>
              <w:t>DC_1A-1</w:t>
            </w:r>
            <w:r>
              <w:rPr>
                <w:rFonts w:ascii="Arial" w:hAnsi="Arial"/>
                <w:sz w:val="18"/>
                <w:lang w:eastAsia="ja-JP"/>
              </w:rPr>
              <w:t>8</w:t>
            </w:r>
            <w:r w:rsidRPr="005B00C6">
              <w:rPr>
                <w:rFonts w:ascii="Arial" w:hAnsi="Arial"/>
                <w:sz w:val="18"/>
                <w:lang w:eastAsia="ja-JP"/>
              </w:rPr>
              <w:t>A_n77</w:t>
            </w:r>
            <w:r>
              <w:rPr>
                <w:rFonts w:ascii="Arial" w:hAnsi="Arial"/>
                <w:sz w:val="18"/>
                <w:lang w:eastAsia="ja-JP"/>
              </w:rPr>
              <w:t>A</w:t>
            </w:r>
          </w:p>
        </w:tc>
        <w:tc>
          <w:tcPr>
            <w:tcW w:w="922" w:type="pct"/>
            <w:tcBorders>
              <w:top w:val="single" w:sz="4" w:space="0" w:color="auto"/>
              <w:left w:val="single" w:sz="4" w:space="0" w:color="auto"/>
              <w:bottom w:val="single" w:sz="4" w:space="0" w:color="auto"/>
              <w:right w:val="single" w:sz="4" w:space="0" w:color="auto"/>
            </w:tcBorders>
          </w:tcPr>
          <w:p w14:paraId="1AD1F942" w14:textId="77777777" w:rsidR="008D770C" w:rsidRPr="005B00C6" w:rsidRDefault="008D770C" w:rsidP="0059366A">
            <w:pPr>
              <w:pStyle w:val="TAC"/>
              <w:rPr>
                <w:rFonts w:eastAsia="PMingLiU"/>
                <w:lang w:eastAsia="ja-JP"/>
              </w:rPr>
            </w:pPr>
            <w:r w:rsidRPr="00AF59B4">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541AEB"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9956DB" w14:textId="77777777" w:rsidR="008D770C" w:rsidRPr="005B00C6" w:rsidRDefault="008D770C" w:rsidP="0059366A">
            <w:pPr>
              <w:pStyle w:val="TAC"/>
              <w:rPr>
                <w:rFonts w:eastAsia="PMingLiU"/>
              </w:rPr>
            </w:pPr>
          </w:p>
        </w:tc>
      </w:tr>
      <w:tr w:rsidR="008D770C" w:rsidRPr="005B00C6" w14:paraId="0CCAAD49"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5B09100" w14:textId="77777777" w:rsidR="008D770C" w:rsidRPr="005B00C6" w:rsidRDefault="008D770C" w:rsidP="0059366A">
            <w:pPr>
              <w:keepNext/>
              <w:keepLines/>
              <w:spacing w:after="0"/>
              <w:rPr>
                <w:lang w:eastAsia="ja-JP"/>
              </w:rPr>
            </w:pPr>
            <w:r w:rsidRPr="005B00C6">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21B783B2" w14:textId="77777777" w:rsidR="008D770C" w:rsidRPr="005B00C6" w:rsidRDefault="008D770C" w:rsidP="0059366A">
            <w:pPr>
              <w:pStyle w:val="TAC"/>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843FD36"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355C747" w14:textId="77777777" w:rsidR="008D770C" w:rsidRPr="005B00C6" w:rsidRDefault="008D770C" w:rsidP="0059366A">
            <w:pPr>
              <w:pStyle w:val="TAC"/>
              <w:rPr>
                <w:rFonts w:eastAsia="PMingLiU"/>
              </w:rPr>
            </w:pPr>
          </w:p>
        </w:tc>
      </w:tr>
      <w:tr w:rsidR="008D770C" w:rsidRPr="005B00C6" w14:paraId="66BD4621"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6668FBA" w14:textId="77777777" w:rsidR="008D770C" w:rsidRPr="005B00C6" w:rsidRDefault="008D770C" w:rsidP="0059366A">
            <w:pPr>
              <w:pStyle w:val="TAL"/>
              <w:rPr>
                <w:rFonts w:eastAsia="PMingLiU"/>
                <w:lang w:eastAsia="ja-JP"/>
              </w:rPr>
            </w:pPr>
            <w:r w:rsidRPr="005B00C6">
              <w:t>DC_1A-19A_n78A</w:t>
            </w:r>
          </w:p>
        </w:tc>
        <w:tc>
          <w:tcPr>
            <w:tcW w:w="922" w:type="pct"/>
            <w:tcBorders>
              <w:top w:val="single" w:sz="4" w:space="0" w:color="auto"/>
              <w:left w:val="single" w:sz="4" w:space="0" w:color="auto"/>
              <w:bottom w:val="single" w:sz="4" w:space="0" w:color="auto"/>
              <w:right w:val="single" w:sz="4" w:space="0" w:color="auto"/>
            </w:tcBorders>
          </w:tcPr>
          <w:p w14:paraId="37A4B3FA" w14:textId="77777777" w:rsidR="008D770C" w:rsidRPr="005B00C6" w:rsidRDefault="008D770C"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995CC1"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883746" w14:textId="77777777" w:rsidR="008D770C" w:rsidRPr="005B00C6" w:rsidRDefault="008D770C" w:rsidP="0059366A">
            <w:pPr>
              <w:pStyle w:val="TAC"/>
              <w:rPr>
                <w:rFonts w:eastAsia="PMingLiU"/>
              </w:rPr>
            </w:pPr>
          </w:p>
        </w:tc>
      </w:tr>
      <w:tr w:rsidR="008D770C" w:rsidRPr="005B00C6" w14:paraId="223B740B"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63847B1" w14:textId="77777777" w:rsidR="008D770C" w:rsidRPr="005B00C6" w:rsidRDefault="008D770C" w:rsidP="0059366A">
            <w:pPr>
              <w:pStyle w:val="TAL"/>
            </w:pPr>
            <w:r w:rsidRPr="005B00C6">
              <w:t>DC_1A-19A_n78(2A)</w:t>
            </w:r>
          </w:p>
        </w:tc>
        <w:tc>
          <w:tcPr>
            <w:tcW w:w="922" w:type="pct"/>
            <w:tcBorders>
              <w:top w:val="single" w:sz="4" w:space="0" w:color="auto"/>
              <w:left w:val="single" w:sz="4" w:space="0" w:color="auto"/>
              <w:bottom w:val="single" w:sz="4" w:space="0" w:color="auto"/>
              <w:right w:val="single" w:sz="4" w:space="0" w:color="auto"/>
            </w:tcBorders>
          </w:tcPr>
          <w:p w14:paraId="382313C3" w14:textId="77777777" w:rsidR="008D770C" w:rsidRPr="005B00C6" w:rsidRDefault="008D770C" w:rsidP="0059366A">
            <w:pPr>
              <w:pStyle w:val="TAC"/>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4B9FE1A"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55F240" w14:textId="77777777" w:rsidR="008D770C" w:rsidRPr="005B00C6" w:rsidRDefault="008D770C" w:rsidP="0059366A">
            <w:pPr>
              <w:pStyle w:val="TAC"/>
              <w:rPr>
                <w:rFonts w:eastAsia="PMingLiU"/>
              </w:rPr>
            </w:pPr>
          </w:p>
        </w:tc>
      </w:tr>
      <w:tr w:rsidR="008D770C" w:rsidRPr="005B00C6" w14:paraId="12DB3525"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DDF87F6" w14:textId="77777777" w:rsidR="008D770C" w:rsidRPr="005B00C6" w:rsidRDefault="008D770C" w:rsidP="0059366A">
            <w:pPr>
              <w:pStyle w:val="TAL"/>
              <w:rPr>
                <w:rFonts w:eastAsia="PMingLiU"/>
                <w:lang w:eastAsia="ja-JP"/>
              </w:rPr>
            </w:pPr>
            <w:r w:rsidRPr="005B00C6">
              <w:t>DC_1A-19A_n79A</w:t>
            </w:r>
          </w:p>
        </w:tc>
        <w:tc>
          <w:tcPr>
            <w:tcW w:w="922" w:type="pct"/>
            <w:tcBorders>
              <w:top w:val="single" w:sz="4" w:space="0" w:color="auto"/>
              <w:left w:val="single" w:sz="4" w:space="0" w:color="auto"/>
              <w:bottom w:val="single" w:sz="4" w:space="0" w:color="auto"/>
              <w:right w:val="single" w:sz="4" w:space="0" w:color="auto"/>
            </w:tcBorders>
          </w:tcPr>
          <w:p w14:paraId="636FCA85" w14:textId="77777777" w:rsidR="008D770C" w:rsidRPr="005B00C6" w:rsidRDefault="008D770C"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B94E92"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08135A" w14:textId="77777777" w:rsidR="008D770C" w:rsidRPr="005B00C6" w:rsidRDefault="008D770C" w:rsidP="0059366A">
            <w:pPr>
              <w:pStyle w:val="TAC"/>
              <w:rPr>
                <w:rFonts w:eastAsia="PMingLiU"/>
              </w:rPr>
            </w:pPr>
          </w:p>
        </w:tc>
      </w:tr>
      <w:tr w:rsidR="008D770C" w:rsidRPr="005B00C6" w14:paraId="312BAD35"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E9290EC" w14:textId="77777777" w:rsidR="008D770C" w:rsidRPr="005B00C6" w:rsidRDefault="008D770C" w:rsidP="0059366A">
            <w:pPr>
              <w:pStyle w:val="TAL"/>
            </w:pPr>
            <w:r w:rsidRPr="005B00C6">
              <w:t>DC_1A-20A_n3A</w:t>
            </w:r>
          </w:p>
        </w:tc>
        <w:tc>
          <w:tcPr>
            <w:tcW w:w="922" w:type="pct"/>
            <w:tcBorders>
              <w:top w:val="single" w:sz="4" w:space="0" w:color="auto"/>
              <w:left w:val="single" w:sz="4" w:space="0" w:color="auto"/>
              <w:bottom w:val="single" w:sz="4" w:space="0" w:color="auto"/>
              <w:right w:val="single" w:sz="4" w:space="0" w:color="auto"/>
            </w:tcBorders>
          </w:tcPr>
          <w:p w14:paraId="57CEAEAF" w14:textId="77777777" w:rsidR="008D770C" w:rsidRPr="005B00C6" w:rsidRDefault="008D770C" w:rsidP="0059366A">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F1060A4"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585117" w14:textId="77777777" w:rsidR="008D770C" w:rsidRPr="005B00C6" w:rsidRDefault="008D770C" w:rsidP="0059366A">
            <w:pPr>
              <w:pStyle w:val="TAC"/>
              <w:rPr>
                <w:rFonts w:eastAsia="PMingLiU"/>
              </w:rPr>
            </w:pPr>
          </w:p>
        </w:tc>
      </w:tr>
      <w:tr w:rsidR="008D770C" w:rsidRPr="005B00C6" w14:paraId="3F329906"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3A09986" w14:textId="77777777" w:rsidR="008D770C" w:rsidRPr="005B00C6" w:rsidRDefault="008D770C" w:rsidP="0059366A">
            <w:pPr>
              <w:pStyle w:val="TAL"/>
            </w:pPr>
            <w:r w:rsidRPr="005B00C6">
              <w:t>DC_1A-20A_n8A</w:t>
            </w:r>
          </w:p>
        </w:tc>
        <w:tc>
          <w:tcPr>
            <w:tcW w:w="922" w:type="pct"/>
            <w:tcBorders>
              <w:top w:val="single" w:sz="4" w:space="0" w:color="auto"/>
              <w:left w:val="single" w:sz="4" w:space="0" w:color="auto"/>
              <w:bottom w:val="single" w:sz="4" w:space="0" w:color="auto"/>
              <w:right w:val="single" w:sz="4" w:space="0" w:color="auto"/>
            </w:tcBorders>
          </w:tcPr>
          <w:p w14:paraId="732EB09F" w14:textId="77777777" w:rsidR="008D770C" w:rsidRPr="005B00C6" w:rsidRDefault="008D770C" w:rsidP="0059366A">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13AC935"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745E36D" w14:textId="77777777" w:rsidR="008D770C" w:rsidRPr="005B00C6" w:rsidRDefault="008D770C" w:rsidP="0059366A">
            <w:pPr>
              <w:pStyle w:val="TAC"/>
              <w:rPr>
                <w:rFonts w:eastAsia="PMingLiU"/>
              </w:rPr>
            </w:pPr>
          </w:p>
        </w:tc>
      </w:tr>
      <w:tr w:rsidR="008D770C" w:rsidRPr="005B00C6" w14:paraId="02198271"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3255F83" w14:textId="77777777" w:rsidR="008D770C" w:rsidRPr="005B00C6" w:rsidRDefault="008D770C" w:rsidP="0059366A">
            <w:pPr>
              <w:pStyle w:val="TAL"/>
            </w:pPr>
            <w:r w:rsidRPr="005B00C6">
              <w:t>DC_1A-20A_n28A</w:t>
            </w:r>
          </w:p>
        </w:tc>
        <w:tc>
          <w:tcPr>
            <w:tcW w:w="922" w:type="pct"/>
            <w:tcBorders>
              <w:top w:val="single" w:sz="4" w:space="0" w:color="auto"/>
              <w:left w:val="single" w:sz="4" w:space="0" w:color="auto"/>
              <w:bottom w:val="single" w:sz="4" w:space="0" w:color="auto"/>
              <w:right w:val="single" w:sz="4" w:space="0" w:color="auto"/>
            </w:tcBorders>
          </w:tcPr>
          <w:p w14:paraId="1BCDE063" w14:textId="77777777" w:rsidR="008D770C" w:rsidRPr="005B00C6" w:rsidRDefault="008D770C"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25E77E"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D2EA915" w14:textId="77777777" w:rsidR="008D770C" w:rsidRPr="005B00C6" w:rsidRDefault="008D770C" w:rsidP="0059366A">
            <w:pPr>
              <w:pStyle w:val="TAC"/>
              <w:rPr>
                <w:rFonts w:eastAsia="PMingLiU"/>
              </w:rPr>
            </w:pPr>
          </w:p>
        </w:tc>
      </w:tr>
      <w:tr w:rsidR="008D770C" w:rsidRPr="005B00C6" w14:paraId="1B10767B"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7ADED9D" w14:textId="77777777" w:rsidR="008D770C" w:rsidRPr="005B00C6" w:rsidRDefault="008D770C" w:rsidP="0059366A">
            <w:pPr>
              <w:pStyle w:val="TAL"/>
            </w:pPr>
            <w:r w:rsidRPr="005B00C6">
              <w:t>DC_1A-20A_n78A</w:t>
            </w:r>
          </w:p>
        </w:tc>
        <w:tc>
          <w:tcPr>
            <w:tcW w:w="922" w:type="pct"/>
            <w:tcBorders>
              <w:top w:val="single" w:sz="4" w:space="0" w:color="auto"/>
              <w:left w:val="single" w:sz="4" w:space="0" w:color="auto"/>
              <w:bottom w:val="single" w:sz="4" w:space="0" w:color="auto"/>
              <w:right w:val="single" w:sz="4" w:space="0" w:color="auto"/>
            </w:tcBorders>
          </w:tcPr>
          <w:p w14:paraId="56815B3B" w14:textId="77777777" w:rsidR="008D770C" w:rsidRPr="005B00C6" w:rsidRDefault="008D770C"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B95C3F2"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8AE8C3" w14:textId="77777777" w:rsidR="008D770C" w:rsidRPr="005B00C6" w:rsidRDefault="008D770C" w:rsidP="0059366A">
            <w:pPr>
              <w:pStyle w:val="TAC"/>
              <w:rPr>
                <w:rFonts w:eastAsia="PMingLiU"/>
              </w:rPr>
            </w:pPr>
          </w:p>
        </w:tc>
      </w:tr>
      <w:tr w:rsidR="008D770C" w:rsidRPr="005B00C6" w14:paraId="37D0551E"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19E070D" w14:textId="77777777" w:rsidR="008D770C" w:rsidRPr="005B00C6" w:rsidRDefault="008D770C" w:rsidP="0059366A">
            <w:pPr>
              <w:pStyle w:val="TAL"/>
            </w:pPr>
            <w:r w:rsidRPr="005B00C6">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06816AAC" w14:textId="77777777" w:rsidR="008D770C" w:rsidRPr="005B00C6" w:rsidRDefault="008D770C" w:rsidP="0059366A">
            <w:pPr>
              <w:pStyle w:val="TAC"/>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DE60002"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B9B170E" w14:textId="77777777" w:rsidR="008D770C" w:rsidRPr="005B00C6" w:rsidRDefault="008D770C" w:rsidP="0059366A">
            <w:pPr>
              <w:pStyle w:val="TAC"/>
              <w:rPr>
                <w:rFonts w:eastAsia="PMingLiU"/>
              </w:rPr>
            </w:pPr>
          </w:p>
        </w:tc>
      </w:tr>
      <w:tr w:rsidR="008D770C" w:rsidRPr="005B00C6" w14:paraId="537E13CD"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E5E426E" w14:textId="77777777" w:rsidR="008D770C" w:rsidRPr="005B00C6" w:rsidRDefault="008D770C" w:rsidP="0059366A">
            <w:pPr>
              <w:pStyle w:val="TAL"/>
            </w:pPr>
            <w:r w:rsidRPr="005B00C6">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11274A55" w14:textId="77777777" w:rsidR="008D770C" w:rsidRPr="005B00C6" w:rsidRDefault="008D770C" w:rsidP="0059366A">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B5B6696"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7B5BCF" w14:textId="77777777" w:rsidR="008D770C" w:rsidRPr="005B00C6" w:rsidRDefault="008D770C" w:rsidP="0059366A">
            <w:pPr>
              <w:pStyle w:val="TAC"/>
              <w:rPr>
                <w:rFonts w:eastAsia="PMingLiU"/>
              </w:rPr>
            </w:pPr>
          </w:p>
        </w:tc>
      </w:tr>
      <w:tr w:rsidR="008D770C" w:rsidRPr="005B00C6" w14:paraId="08813C7B"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6CA8634" w14:textId="77777777" w:rsidR="008D770C" w:rsidRPr="005B00C6" w:rsidRDefault="008D770C" w:rsidP="0059366A">
            <w:pPr>
              <w:pStyle w:val="TAL"/>
              <w:rPr>
                <w:rFonts w:eastAsia="PMingLiU"/>
                <w:lang w:eastAsia="ja-JP"/>
              </w:rPr>
            </w:pPr>
            <w:r w:rsidRPr="005B00C6">
              <w:t>DC_1A-21A_n78A</w:t>
            </w:r>
          </w:p>
        </w:tc>
        <w:tc>
          <w:tcPr>
            <w:tcW w:w="922" w:type="pct"/>
            <w:tcBorders>
              <w:top w:val="single" w:sz="4" w:space="0" w:color="auto"/>
              <w:left w:val="single" w:sz="4" w:space="0" w:color="auto"/>
              <w:bottom w:val="single" w:sz="4" w:space="0" w:color="auto"/>
              <w:right w:val="single" w:sz="4" w:space="0" w:color="auto"/>
            </w:tcBorders>
          </w:tcPr>
          <w:p w14:paraId="428B2D7E" w14:textId="77777777" w:rsidR="008D770C" w:rsidRPr="005B00C6" w:rsidRDefault="008D770C"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05D01E1"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B1DFD0A" w14:textId="77777777" w:rsidR="008D770C" w:rsidRPr="005B00C6" w:rsidRDefault="008D770C" w:rsidP="0059366A">
            <w:pPr>
              <w:pStyle w:val="TAC"/>
              <w:rPr>
                <w:rFonts w:eastAsia="PMingLiU"/>
              </w:rPr>
            </w:pPr>
          </w:p>
        </w:tc>
      </w:tr>
      <w:tr w:rsidR="008D770C" w:rsidRPr="005B00C6" w14:paraId="71207282"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0F9F7F9" w14:textId="77777777" w:rsidR="008D770C" w:rsidRPr="005B00C6" w:rsidRDefault="008D770C" w:rsidP="0059366A">
            <w:pPr>
              <w:pStyle w:val="TAL"/>
            </w:pPr>
            <w:r w:rsidRPr="005B00C6">
              <w:t>DC_1A-21A_n78(2A)</w:t>
            </w:r>
          </w:p>
        </w:tc>
        <w:tc>
          <w:tcPr>
            <w:tcW w:w="922" w:type="pct"/>
            <w:tcBorders>
              <w:top w:val="single" w:sz="4" w:space="0" w:color="auto"/>
              <w:left w:val="single" w:sz="4" w:space="0" w:color="auto"/>
              <w:bottom w:val="single" w:sz="4" w:space="0" w:color="auto"/>
              <w:right w:val="single" w:sz="4" w:space="0" w:color="auto"/>
            </w:tcBorders>
          </w:tcPr>
          <w:p w14:paraId="70AAFB9F" w14:textId="77777777" w:rsidR="008D770C" w:rsidRPr="005B00C6" w:rsidRDefault="008D770C" w:rsidP="0059366A">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A83FFBD"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4F6F4F6" w14:textId="77777777" w:rsidR="008D770C" w:rsidRPr="005B00C6" w:rsidRDefault="008D770C" w:rsidP="0059366A">
            <w:pPr>
              <w:pStyle w:val="TAC"/>
              <w:rPr>
                <w:rFonts w:eastAsia="PMingLiU"/>
              </w:rPr>
            </w:pPr>
          </w:p>
        </w:tc>
      </w:tr>
      <w:tr w:rsidR="008D770C" w:rsidRPr="005B00C6" w14:paraId="45D8E940"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4D5C9B6" w14:textId="77777777" w:rsidR="008D770C" w:rsidRPr="005B00C6" w:rsidRDefault="008D770C" w:rsidP="0059366A">
            <w:pPr>
              <w:pStyle w:val="TAL"/>
              <w:rPr>
                <w:rFonts w:eastAsia="PMingLiU"/>
                <w:lang w:eastAsia="ja-JP"/>
              </w:rPr>
            </w:pPr>
            <w:r w:rsidRPr="005B00C6">
              <w:t>DC_1A-21A_n79A</w:t>
            </w:r>
          </w:p>
        </w:tc>
        <w:tc>
          <w:tcPr>
            <w:tcW w:w="922" w:type="pct"/>
            <w:tcBorders>
              <w:top w:val="single" w:sz="4" w:space="0" w:color="auto"/>
              <w:left w:val="single" w:sz="4" w:space="0" w:color="auto"/>
              <w:bottom w:val="single" w:sz="4" w:space="0" w:color="auto"/>
              <w:right w:val="single" w:sz="4" w:space="0" w:color="auto"/>
            </w:tcBorders>
          </w:tcPr>
          <w:p w14:paraId="18A7EE90" w14:textId="77777777" w:rsidR="008D770C" w:rsidRPr="005B00C6" w:rsidRDefault="008D770C"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77BA90"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53D259D" w14:textId="77777777" w:rsidR="008D770C" w:rsidRPr="005B00C6" w:rsidRDefault="008D770C" w:rsidP="0059366A">
            <w:pPr>
              <w:pStyle w:val="TAC"/>
              <w:rPr>
                <w:rFonts w:eastAsia="PMingLiU"/>
              </w:rPr>
            </w:pPr>
          </w:p>
        </w:tc>
      </w:tr>
      <w:tr w:rsidR="008D770C" w:rsidRPr="005B00C6" w14:paraId="0AB92390"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D7927C6" w14:textId="77777777" w:rsidR="008D770C" w:rsidRPr="005B00C6" w:rsidRDefault="008D770C" w:rsidP="0059366A">
            <w:pPr>
              <w:pStyle w:val="TAL"/>
            </w:pPr>
            <w:r w:rsidRPr="005B00C6">
              <w:t>DC_1A-28A_n3A</w:t>
            </w:r>
          </w:p>
        </w:tc>
        <w:tc>
          <w:tcPr>
            <w:tcW w:w="922" w:type="pct"/>
            <w:tcBorders>
              <w:top w:val="single" w:sz="4" w:space="0" w:color="auto"/>
              <w:left w:val="single" w:sz="4" w:space="0" w:color="auto"/>
              <w:bottom w:val="single" w:sz="4" w:space="0" w:color="auto"/>
              <w:right w:val="single" w:sz="4" w:space="0" w:color="auto"/>
            </w:tcBorders>
          </w:tcPr>
          <w:p w14:paraId="1BF7A382" w14:textId="77777777" w:rsidR="008D770C" w:rsidRPr="005B00C6" w:rsidRDefault="008D770C" w:rsidP="0059366A">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6487E22"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1B91E7" w14:textId="77777777" w:rsidR="008D770C" w:rsidRPr="005B00C6" w:rsidRDefault="008D770C" w:rsidP="0059366A">
            <w:pPr>
              <w:pStyle w:val="TAC"/>
              <w:rPr>
                <w:rFonts w:eastAsia="PMingLiU"/>
              </w:rPr>
            </w:pPr>
          </w:p>
        </w:tc>
      </w:tr>
      <w:tr w:rsidR="008D770C" w:rsidRPr="005B00C6" w14:paraId="677FAFFE"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B95FA37" w14:textId="77777777" w:rsidR="008D770C" w:rsidRPr="005B00C6" w:rsidRDefault="008D770C" w:rsidP="0059366A">
            <w:pPr>
              <w:pStyle w:val="TAL"/>
            </w:pPr>
            <w:r w:rsidRPr="005B00C6">
              <w:t>DC_1A-28A_n5A</w:t>
            </w:r>
          </w:p>
        </w:tc>
        <w:tc>
          <w:tcPr>
            <w:tcW w:w="922" w:type="pct"/>
            <w:tcBorders>
              <w:top w:val="single" w:sz="4" w:space="0" w:color="auto"/>
              <w:left w:val="single" w:sz="4" w:space="0" w:color="auto"/>
              <w:bottom w:val="single" w:sz="4" w:space="0" w:color="auto"/>
              <w:right w:val="single" w:sz="4" w:space="0" w:color="auto"/>
            </w:tcBorders>
          </w:tcPr>
          <w:p w14:paraId="43AD04F2" w14:textId="77777777" w:rsidR="008D770C" w:rsidRPr="005B00C6" w:rsidRDefault="008D770C" w:rsidP="0059366A">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FA38038"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E7AC90D" w14:textId="77777777" w:rsidR="008D770C" w:rsidRPr="005B00C6" w:rsidRDefault="008D770C" w:rsidP="0059366A">
            <w:pPr>
              <w:pStyle w:val="TAC"/>
              <w:rPr>
                <w:rFonts w:eastAsia="PMingLiU"/>
              </w:rPr>
            </w:pPr>
          </w:p>
        </w:tc>
      </w:tr>
      <w:tr w:rsidR="008D770C" w:rsidRPr="005B00C6" w14:paraId="5981A14E"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88F8CED" w14:textId="77777777" w:rsidR="008D770C" w:rsidRPr="005B00C6" w:rsidRDefault="008D770C" w:rsidP="0059366A">
            <w:pPr>
              <w:pStyle w:val="TAL"/>
            </w:pPr>
            <w:r w:rsidRPr="005B00C6">
              <w:t>DC_1A-28A_n78C</w:t>
            </w:r>
          </w:p>
        </w:tc>
        <w:tc>
          <w:tcPr>
            <w:tcW w:w="922" w:type="pct"/>
            <w:tcBorders>
              <w:top w:val="single" w:sz="4" w:space="0" w:color="auto"/>
              <w:left w:val="single" w:sz="4" w:space="0" w:color="auto"/>
              <w:bottom w:val="single" w:sz="4" w:space="0" w:color="auto"/>
              <w:right w:val="single" w:sz="4" w:space="0" w:color="auto"/>
            </w:tcBorders>
          </w:tcPr>
          <w:p w14:paraId="261E17EC" w14:textId="77777777" w:rsidR="008D770C" w:rsidRPr="005B00C6" w:rsidRDefault="008D770C"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B887892"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866FF3" w14:textId="77777777" w:rsidR="008D770C" w:rsidRPr="005B00C6" w:rsidRDefault="008D770C" w:rsidP="0059366A">
            <w:pPr>
              <w:pStyle w:val="TAC"/>
              <w:rPr>
                <w:rFonts w:eastAsia="PMingLiU"/>
              </w:rPr>
            </w:pPr>
          </w:p>
        </w:tc>
      </w:tr>
      <w:tr w:rsidR="008D770C" w:rsidRPr="005B00C6" w14:paraId="36A7466D"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D161A0E" w14:textId="77777777" w:rsidR="008D770C" w:rsidRPr="005B00C6" w:rsidRDefault="008D770C" w:rsidP="0059366A">
            <w:pPr>
              <w:pStyle w:val="TAL"/>
              <w:rPr>
                <w:rFonts w:eastAsia="PMingLiU"/>
                <w:lang w:eastAsia="ja-JP"/>
              </w:rPr>
            </w:pPr>
            <w:r w:rsidRPr="005B00C6">
              <w:t>DC_1A_n28A-n78A</w:t>
            </w:r>
          </w:p>
        </w:tc>
        <w:tc>
          <w:tcPr>
            <w:tcW w:w="922" w:type="pct"/>
            <w:tcBorders>
              <w:top w:val="single" w:sz="4" w:space="0" w:color="auto"/>
              <w:left w:val="single" w:sz="4" w:space="0" w:color="auto"/>
              <w:bottom w:val="single" w:sz="4" w:space="0" w:color="auto"/>
              <w:right w:val="single" w:sz="4" w:space="0" w:color="auto"/>
            </w:tcBorders>
          </w:tcPr>
          <w:p w14:paraId="33F27A6E" w14:textId="77777777" w:rsidR="008D770C" w:rsidRPr="005B00C6" w:rsidRDefault="008D770C"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84FA4A6"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6C7A94" w14:textId="77777777" w:rsidR="008D770C" w:rsidRPr="005B00C6" w:rsidRDefault="008D770C" w:rsidP="0059366A">
            <w:pPr>
              <w:pStyle w:val="TAC"/>
              <w:rPr>
                <w:rFonts w:eastAsia="PMingLiU"/>
              </w:rPr>
            </w:pPr>
          </w:p>
        </w:tc>
      </w:tr>
      <w:tr w:rsidR="008D770C" w:rsidRPr="005B00C6" w14:paraId="382ED587"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A458216" w14:textId="77777777" w:rsidR="008D770C" w:rsidRPr="005B00C6" w:rsidRDefault="008D770C" w:rsidP="0059366A">
            <w:pPr>
              <w:pStyle w:val="TAL"/>
            </w:pPr>
            <w:r w:rsidRPr="005B00C6">
              <w:t>DC_1A_n28A-n7</w:t>
            </w:r>
            <w:r w:rsidRPr="005B00C6">
              <w:rPr>
                <w:lang w:eastAsia="ja-JP"/>
              </w:rPr>
              <w:t>9</w:t>
            </w:r>
            <w:r w:rsidRPr="005B00C6">
              <w:t>A</w:t>
            </w:r>
          </w:p>
        </w:tc>
        <w:tc>
          <w:tcPr>
            <w:tcW w:w="922" w:type="pct"/>
            <w:tcBorders>
              <w:top w:val="single" w:sz="4" w:space="0" w:color="auto"/>
              <w:left w:val="single" w:sz="4" w:space="0" w:color="auto"/>
              <w:bottom w:val="single" w:sz="4" w:space="0" w:color="auto"/>
              <w:right w:val="single" w:sz="4" w:space="0" w:color="auto"/>
            </w:tcBorders>
          </w:tcPr>
          <w:p w14:paraId="679C7290" w14:textId="77777777" w:rsidR="008D770C" w:rsidRPr="005B00C6" w:rsidRDefault="008D770C" w:rsidP="0059366A">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7E3DFB7"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C0A74C6" w14:textId="77777777" w:rsidR="008D770C" w:rsidRPr="005B00C6" w:rsidRDefault="008D770C" w:rsidP="0059366A">
            <w:pPr>
              <w:pStyle w:val="TAC"/>
              <w:rPr>
                <w:rFonts w:eastAsia="PMingLiU"/>
              </w:rPr>
            </w:pPr>
          </w:p>
        </w:tc>
      </w:tr>
      <w:tr w:rsidR="008D770C" w:rsidRPr="005B00C6" w14:paraId="1A9AF8C5"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7C270C9" w14:textId="77777777" w:rsidR="008D770C" w:rsidRPr="005B00C6" w:rsidRDefault="008D770C" w:rsidP="0059366A">
            <w:pPr>
              <w:pStyle w:val="TAL"/>
            </w:pPr>
            <w:r w:rsidRPr="005B00C6">
              <w:rPr>
                <w:rFonts w:eastAsia="MS Mincho"/>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796DB990" w14:textId="77777777" w:rsidR="008D770C" w:rsidRPr="005B00C6" w:rsidRDefault="008D770C" w:rsidP="0059366A">
            <w:pPr>
              <w:pStyle w:val="TAC"/>
              <w:rPr>
                <w:rFonts w:eastAsia="PMingLiU"/>
                <w:lang w:eastAsia="ja-JP"/>
              </w:rPr>
            </w:pPr>
            <w:r w:rsidRPr="005B00C6">
              <w:rPr>
                <w:rFonts w:eastAsia="MS Mincho"/>
                <w:lang w:eastAsia="ja-JP"/>
              </w:rPr>
              <w:t>Rel-1</w:t>
            </w:r>
            <w:r w:rsidRPr="00460002">
              <w:rPr>
                <w:rFonts w:eastAsia="MS Mincho"/>
                <w:lang w:eastAsia="ja-JP"/>
              </w:rPr>
              <w:t>6</w:t>
            </w:r>
          </w:p>
        </w:tc>
        <w:tc>
          <w:tcPr>
            <w:tcW w:w="363" w:type="pct"/>
            <w:tcBorders>
              <w:top w:val="single" w:sz="4" w:space="0" w:color="auto"/>
              <w:left w:val="single" w:sz="4" w:space="0" w:color="auto"/>
              <w:bottom w:val="single" w:sz="4" w:space="0" w:color="auto"/>
              <w:right w:val="single" w:sz="4" w:space="0" w:color="auto"/>
            </w:tcBorders>
          </w:tcPr>
          <w:p w14:paraId="0174D4E8"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A188B0A" w14:textId="77777777" w:rsidR="008D770C" w:rsidRPr="005B00C6" w:rsidRDefault="008D770C" w:rsidP="0059366A">
            <w:pPr>
              <w:pStyle w:val="TAC"/>
              <w:rPr>
                <w:rFonts w:eastAsia="PMingLiU"/>
              </w:rPr>
            </w:pPr>
          </w:p>
        </w:tc>
      </w:tr>
      <w:tr w:rsidR="008D770C" w:rsidRPr="005B00C6" w14:paraId="71D96C86"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6465F6E" w14:textId="77777777" w:rsidR="008D770C" w:rsidRPr="005B00C6" w:rsidRDefault="008D770C" w:rsidP="0059366A">
            <w:pPr>
              <w:pStyle w:val="TAL"/>
            </w:pPr>
            <w:r w:rsidRPr="005B00C6">
              <w:rPr>
                <w:rFonts w:eastAsia="MS Mincho"/>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14C7CBD7" w14:textId="77777777" w:rsidR="008D770C" w:rsidRPr="005B00C6" w:rsidRDefault="008D770C" w:rsidP="0059366A">
            <w:pPr>
              <w:pStyle w:val="TAC"/>
              <w:rPr>
                <w:rFonts w:eastAsia="PMingLiU"/>
                <w:lang w:eastAsia="ja-JP"/>
              </w:rPr>
            </w:pPr>
            <w:r w:rsidRPr="005B00C6">
              <w:rPr>
                <w:rFonts w:eastAsia="MS Mincho"/>
                <w:lang w:eastAsia="ja-JP"/>
              </w:rPr>
              <w:t>Rel-1</w:t>
            </w:r>
            <w:r w:rsidRPr="00460002">
              <w:rPr>
                <w:rFonts w:eastAsia="MS Mincho"/>
                <w:lang w:eastAsia="ja-JP"/>
              </w:rPr>
              <w:t>6</w:t>
            </w:r>
          </w:p>
        </w:tc>
        <w:tc>
          <w:tcPr>
            <w:tcW w:w="363" w:type="pct"/>
            <w:tcBorders>
              <w:top w:val="single" w:sz="4" w:space="0" w:color="auto"/>
              <w:left w:val="single" w:sz="4" w:space="0" w:color="auto"/>
              <w:bottom w:val="single" w:sz="4" w:space="0" w:color="auto"/>
              <w:right w:val="single" w:sz="4" w:space="0" w:color="auto"/>
            </w:tcBorders>
          </w:tcPr>
          <w:p w14:paraId="4FE3B884"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2A8FBE" w14:textId="77777777" w:rsidR="008D770C" w:rsidRPr="005B00C6" w:rsidRDefault="008D770C" w:rsidP="0059366A">
            <w:pPr>
              <w:pStyle w:val="TAC"/>
              <w:rPr>
                <w:rFonts w:eastAsia="PMingLiU"/>
              </w:rPr>
            </w:pPr>
          </w:p>
        </w:tc>
      </w:tr>
      <w:tr w:rsidR="008D770C" w:rsidRPr="005B00C6" w14:paraId="6411F1E5"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D253E4D" w14:textId="77777777" w:rsidR="008D770C" w:rsidRPr="005B00C6" w:rsidRDefault="008D770C" w:rsidP="0059366A">
            <w:pPr>
              <w:pStyle w:val="TAL"/>
              <w:rPr>
                <w:rFonts w:eastAsia="MS Mincho"/>
                <w:lang w:eastAsia="ja-JP"/>
              </w:rPr>
            </w:pPr>
            <w:r w:rsidRPr="003E2BBF">
              <w:rPr>
                <w:rFonts w:eastAsia="MS Mincho"/>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58D3DFEC" w14:textId="77777777" w:rsidR="008D770C" w:rsidRPr="005B00C6" w:rsidRDefault="008D770C" w:rsidP="0059366A">
            <w:pPr>
              <w:pStyle w:val="TAC"/>
              <w:rPr>
                <w:rFonts w:eastAsia="MS Mincho"/>
                <w:lang w:eastAsia="ja-JP"/>
              </w:rPr>
            </w:pPr>
            <w:r w:rsidRPr="003E2BBF">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342334E"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DB7179F" w14:textId="77777777" w:rsidR="008D770C" w:rsidRPr="005B00C6" w:rsidRDefault="008D770C" w:rsidP="0059366A">
            <w:pPr>
              <w:pStyle w:val="TAC"/>
              <w:rPr>
                <w:rFonts w:eastAsia="PMingLiU"/>
              </w:rPr>
            </w:pPr>
          </w:p>
        </w:tc>
      </w:tr>
      <w:tr w:rsidR="008D770C" w:rsidRPr="005B00C6" w14:paraId="0201D2ED"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F79D4CE" w14:textId="77777777" w:rsidR="008D770C" w:rsidRPr="003E2BBF" w:rsidRDefault="008D770C" w:rsidP="0059366A">
            <w:pPr>
              <w:pStyle w:val="TAL"/>
              <w:rPr>
                <w:rFonts w:eastAsia="MS Mincho"/>
                <w:lang w:eastAsia="ja-JP"/>
              </w:rPr>
            </w:pPr>
            <w:r w:rsidRPr="005B00C6">
              <w:rPr>
                <w:rFonts w:eastAsia="MS Mincho"/>
                <w:lang w:eastAsia="ja-JP"/>
              </w:rPr>
              <w:t>DC_1A-41A_n</w:t>
            </w:r>
            <w:r>
              <w:rPr>
                <w:rFonts w:eastAsia="MS Mincho"/>
                <w:lang w:eastAsia="ja-JP"/>
              </w:rPr>
              <w:t>77</w:t>
            </w:r>
            <w:r w:rsidRPr="005B00C6">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1FE5AAEB" w14:textId="77777777" w:rsidR="008D770C" w:rsidRPr="003E2BBF" w:rsidRDefault="008D770C" w:rsidP="0059366A">
            <w:pPr>
              <w:pStyle w:val="TAC"/>
              <w:rPr>
                <w:rFonts w:eastAsia="MS Mincho"/>
                <w:lang w:eastAsia="ja-JP"/>
              </w:rPr>
            </w:pPr>
            <w:r w:rsidRPr="00AF59B4">
              <w:rPr>
                <w:rFonts w:eastAsia="MS Mincho"/>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8DAC92B"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C64619F" w14:textId="77777777" w:rsidR="008D770C" w:rsidRPr="005B00C6" w:rsidRDefault="008D770C" w:rsidP="0059366A">
            <w:pPr>
              <w:pStyle w:val="TAC"/>
              <w:rPr>
                <w:rFonts w:eastAsia="PMingLiU"/>
              </w:rPr>
            </w:pPr>
          </w:p>
        </w:tc>
      </w:tr>
      <w:tr w:rsidR="008D770C" w:rsidRPr="005B00C6" w14:paraId="104DA394"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B05907D" w14:textId="77777777" w:rsidR="008D770C" w:rsidRPr="005B00C6" w:rsidRDefault="008D770C" w:rsidP="0059366A">
            <w:pPr>
              <w:pStyle w:val="TAL"/>
              <w:rPr>
                <w:rFonts w:eastAsia="PMingLiU"/>
                <w:lang w:eastAsia="ja-JP"/>
              </w:rPr>
            </w:pPr>
            <w:r w:rsidRPr="005B00C6">
              <w:t>DC_1A-42A_n78A</w:t>
            </w:r>
          </w:p>
        </w:tc>
        <w:tc>
          <w:tcPr>
            <w:tcW w:w="922" w:type="pct"/>
            <w:tcBorders>
              <w:top w:val="single" w:sz="4" w:space="0" w:color="auto"/>
              <w:left w:val="single" w:sz="4" w:space="0" w:color="auto"/>
              <w:bottom w:val="single" w:sz="4" w:space="0" w:color="auto"/>
              <w:right w:val="single" w:sz="4" w:space="0" w:color="auto"/>
            </w:tcBorders>
          </w:tcPr>
          <w:p w14:paraId="3F84BC57" w14:textId="77777777" w:rsidR="008D770C" w:rsidRPr="005B00C6" w:rsidRDefault="008D770C"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23A3789"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716C1E" w14:textId="77777777" w:rsidR="008D770C" w:rsidRPr="005B00C6" w:rsidRDefault="008D770C" w:rsidP="0059366A">
            <w:pPr>
              <w:pStyle w:val="TAC"/>
              <w:rPr>
                <w:rFonts w:eastAsia="PMingLiU"/>
              </w:rPr>
            </w:pPr>
          </w:p>
        </w:tc>
      </w:tr>
      <w:tr w:rsidR="008D770C" w:rsidRPr="005B00C6" w14:paraId="09980AD3"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D890ECE" w14:textId="77777777" w:rsidR="008D770C" w:rsidRPr="005B00C6" w:rsidRDefault="008D770C" w:rsidP="0059366A">
            <w:pPr>
              <w:pStyle w:val="TAL"/>
              <w:rPr>
                <w:rFonts w:eastAsia="PMingLiU"/>
                <w:lang w:eastAsia="ja-JP"/>
              </w:rPr>
            </w:pPr>
            <w:r w:rsidRPr="005B00C6">
              <w:t>DC_1A-42C_n78A</w:t>
            </w:r>
          </w:p>
        </w:tc>
        <w:tc>
          <w:tcPr>
            <w:tcW w:w="922" w:type="pct"/>
            <w:tcBorders>
              <w:top w:val="single" w:sz="4" w:space="0" w:color="auto"/>
              <w:left w:val="single" w:sz="4" w:space="0" w:color="auto"/>
              <w:bottom w:val="single" w:sz="4" w:space="0" w:color="auto"/>
              <w:right w:val="single" w:sz="4" w:space="0" w:color="auto"/>
            </w:tcBorders>
          </w:tcPr>
          <w:p w14:paraId="5E09A47D" w14:textId="77777777" w:rsidR="008D770C" w:rsidRPr="005B00C6" w:rsidRDefault="008D770C"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F83D55"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855AB42" w14:textId="77777777" w:rsidR="008D770C" w:rsidRPr="005B00C6" w:rsidRDefault="008D770C" w:rsidP="0059366A">
            <w:pPr>
              <w:pStyle w:val="TAC"/>
              <w:rPr>
                <w:rFonts w:eastAsia="PMingLiU"/>
              </w:rPr>
            </w:pPr>
          </w:p>
        </w:tc>
      </w:tr>
      <w:tr w:rsidR="008D770C" w:rsidRPr="005B00C6" w14:paraId="18102E6B"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8E40045" w14:textId="77777777" w:rsidR="008D770C" w:rsidRPr="005B00C6" w:rsidRDefault="008D770C" w:rsidP="0059366A">
            <w:pPr>
              <w:pStyle w:val="TAL"/>
              <w:rPr>
                <w:rFonts w:eastAsia="PMingLiU"/>
                <w:lang w:eastAsia="ja-JP"/>
              </w:rPr>
            </w:pPr>
            <w:r w:rsidRPr="005B00C6">
              <w:t>DC_1A-42D_n78A</w:t>
            </w:r>
          </w:p>
        </w:tc>
        <w:tc>
          <w:tcPr>
            <w:tcW w:w="922" w:type="pct"/>
            <w:tcBorders>
              <w:top w:val="single" w:sz="4" w:space="0" w:color="auto"/>
              <w:left w:val="single" w:sz="4" w:space="0" w:color="auto"/>
              <w:bottom w:val="single" w:sz="4" w:space="0" w:color="auto"/>
              <w:right w:val="single" w:sz="4" w:space="0" w:color="auto"/>
            </w:tcBorders>
          </w:tcPr>
          <w:p w14:paraId="4DEB12B5" w14:textId="77777777" w:rsidR="008D770C" w:rsidRPr="005B00C6" w:rsidRDefault="008D770C"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E399A12"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D88919" w14:textId="77777777" w:rsidR="008D770C" w:rsidRPr="005B00C6" w:rsidRDefault="008D770C" w:rsidP="0059366A">
            <w:pPr>
              <w:pStyle w:val="TAC"/>
              <w:rPr>
                <w:rFonts w:eastAsia="PMingLiU"/>
              </w:rPr>
            </w:pPr>
          </w:p>
        </w:tc>
      </w:tr>
      <w:tr w:rsidR="008D770C" w:rsidRPr="005B00C6" w14:paraId="1EA285CF"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FD18A66" w14:textId="77777777" w:rsidR="008D770C" w:rsidRPr="005B00C6" w:rsidRDefault="008D770C" w:rsidP="0059366A">
            <w:pPr>
              <w:pStyle w:val="TAL"/>
              <w:rPr>
                <w:rFonts w:eastAsia="PMingLiU"/>
                <w:lang w:eastAsia="ja-JP"/>
              </w:rPr>
            </w:pPr>
            <w:r w:rsidRPr="005B00C6">
              <w:t>DC_1A-42E_n78A</w:t>
            </w:r>
          </w:p>
        </w:tc>
        <w:tc>
          <w:tcPr>
            <w:tcW w:w="922" w:type="pct"/>
            <w:tcBorders>
              <w:top w:val="single" w:sz="4" w:space="0" w:color="auto"/>
              <w:left w:val="single" w:sz="4" w:space="0" w:color="auto"/>
              <w:bottom w:val="single" w:sz="4" w:space="0" w:color="auto"/>
              <w:right w:val="single" w:sz="4" w:space="0" w:color="auto"/>
            </w:tcBorders>
          </w:tcPr>
          <w:p w14:paraId="64B7487D" w14:textId="77777777" w:rsidR="008D770C" w:rsidRPr="005B00C6" w:rsidRDefault="008D770C"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664D0A7"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A5906D" w14:textId="77777777" w:rsidR="008D770C" w:rsidRPr="005B00C6" w:rsidRDefault="008D770C" w:rsidP="0059366A">
            <w:pPr>
              <w:pStyle w:val="TAC"/>
              <w:rPr>
                <w:rFonts w:eastAsia="PMingLiU"/>
              </w:rPr>
            </w:pPr>
          </w:p>
        </w:tc>
      </w:tr>
      <w:tr w:rsidR="008D770C" w:rsidRPr="005B00C6" w14:paraId="277666BE"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BF4125E" w14:textId="77777777" w:rsidR="008D770C" w:rsidRPr="005B00C6" w:rsidRDefault="008D770C" w:rsidP="0059366A">
            <w:pPr>
              <w:pStyle w:val="TAL"/>
              <w:rPr>
                <w:rFonts w:eastAsia="PMingLiU"/>
                <w:lang w:eastAsia="ja-JP"/>
              </w:rPr>
            </w:pPr>
            <w:r w:rsidRPr="005B00C6">
              <w:t>DC_1A-42A_n79A</w:t>
            </w:r>
          </w:p>
        </w:tc>
        <w:tc>
          <w:tcPr>
            <w:tcW w:w="922" w:type="pct"/>
            <w:tcBorders>
              <w:top w:val="single" w:sz="4" w:space="0" w:color="auto"/>
              <w:left w:val="single" w:sz="4" w:space="0" w:color="auto"/>
              <w:bottom w:val="single" w:sz="4" w:space="0" w:color="auto"/>
              <w:right w:val="single" w:sz="4" w:space="0" w:color="auto"/>
            </w:tcBorders>
          </w:tcPr>
          <w:p w14:paraId="3D717485" w14:textId="77777777" w:rsidR="008D770C" w:rsidRPr="005B00C6" w:rsidRDefault="008D770C"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8FDA06"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DABEB80" w14:textId="77777777" w:rsidR="008D770C" w:rsidRPr="005B00C6" w:rsidRDefault="008D770C" w:rsidP="0059366A">
            <w:pPr>
              <w:pStyle w:val="TAC"/>
              <w:rPr>
                <w:rFonts w:eastAsia="PMingLiU"/>
              </w:rPr>
            </w:pPr>
          </w:p>
        </w:tc>
      </w:tr>
      <w:tr w:rsidR="008D770C" w:rsidRPr="005B00C6" w14:paraId="6ACD6D4B"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4504751" w14:textId="77777777" w:rsidR="008D770C" w:rsidRPr="005B00C6" w:rsidRDefault="008D770C" w:rsidP="0059366A">
            <w:pPr>
              <w:pStyle w:val="TAL"/>
              <w:rPr>
                <w:rFonts w:eastAsia="PMingLiU"/>
                <w:lang w:eastAsia="ja-JP"/>
              </w:rPr>
            </w:pPr>
            <w:r w:rsidRPr="005B00C6">
              <w:t>DC_1A-42C_n79A</w:t>
            </w:r>
          </w:p>
        </w:tc>
        <w:tc>
          <w:tcPr>
            <w:tcW w:w="922" w:type="pct"/>
            <w:tcBorders>
              <w:top w:val="single" w:sz="4" w:space="0" w:color="auto"/>
              <w:left w:val="single" w:sz="4" w:space="0" w:color="auto"/>
              <w:bottom w:val="single" w:sz="4" w:space="0" w:color="auto"/>
              <w:right w:val="single" w:sz="4" w:space="0" w:color="auto"/>
            </w:tcBorders>
          </w:tcPr>
          <w:p w14:paraId="16CC9C0F" w14:textId="77777777" w:rsidR="008D770C" w:rsidRPr="005B00C6" w:rsidRDefault="008D770C"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28BB6AD"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4EBF2C7" w14:textId="77777777" w:rsidR="008D770C" w:rsidRPr="005B00C6" w:rsidRDefault="008D770C" w:rsidP="0059366A">
            <w:pPr>
              <w:pStyle w:val="TAC"/>
              <w:rPr>
                <w:rFonts w:eastAsia="PMingLiU"/>
              </w:rPr>
            </w:pPr>
          </w:p>
        </w:tc>
      </w:tr>
      <w:tr w:rsidR="008D770C" w:rsidRPr="005B00C6" w14:paraId="46A4CAAC"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5E6CE81" w14:textId="77777777" w:rsidR="008D770C" w:rsidRPr="005B00C6" w:rsidRDefault="008D770C" w:rsidP="0059366A">
            <w:pPr>
              <w:pStyle w:val="TAL"/>
              <w:rPr>
                <w:rFonts w:eastAsia="PMingLiU"/>
                <w:lang w:eastAsia="ja-JP"/>
              </w:rPr>
            </w:pPr>
            <w:r w:rsidRPr="005B00C6">
              <w:t>DC_1A-42D_n79A</w:t>
            </w:r>
          </w:p>
        </w:tc>
        <w:tc>
          <w:tcPr>
            <w:tcW w:w="922" w:type="pct"/>
            <w:tcBorders>
              <w:top w:val="single" w:sz="4" w:space="0" w:color="auto"/>
              <w:left w:val="single" w:sz="4" w:space="0" w:color="auto"/>
              <w:bottom w:val="single" w:sz="4" w:space="0" w:color="auto"/>
              <w:right w:val="single" w:sz="4" w:space="0" w:color="auto"/>
            </w:tcBorders>
          </w:tcPr>
          <w:p w14:paraId="628D193B" w14:textId="77777777" w:rsidR="008D770C" w:rsidRPr="005B00C6" w:rsidRDefault="008D770C"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0DDBA0"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0AF783E" w14:textId="77777777" w:rsidR="008D770C" w:rsidRPr="005B00C6" w:rsidRDefault="008D770C" w:rsidP="0059366A">
            <w:pPr>
              <w:pStyle w:val="TAC"/>
              <w:rPr>
                <w:rFonts w:eastAsia="PMingLiU"/>
              </w:rPr>
            </w:pPr>
          </w:p>
        </w:tc>
      </w:tr>
      <w:tr w:rsidR="008D770C" w:rsidRPr="005B00C6" w14:paraId="66B48E61"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B0014C2" w14:textId="77777777" w:rsidR="008D770C" w:rsidRPr="005B00C6" w:rsidRDefault="008D770C" w:rsidP="0059366A">
            <w:pPr>
              <w:pStyle w:val="TAL"/>
              <w:rPr>
                <w:rFonts w:eastAsia="PMingLiU"/>
                <w:lang w:eastAsia="ja-JP"/>
              </w:rPr>
            </w:pPr>
            <w:r w:rsidRPr="005B00C6">
              <w:t>DC_1A-42E_n79A</w:t>
            </w:r>
          </w:p>
        </w:tc>
        <w:tc>
          <w:tcPr>
            <w:tcW w:w="922" w:type="pct"/>
            <w:tcBorders>
              <w:top w:val="single" w:sz="4" w:space="0" w:color="auto"/>
              <w:left w:val="single" w:sz="4" w:space="0" w:color="auto"/>
              <w:bottom w:val="single" w:sz="4" w:space="0" w:color="auto"/>
              <w:right w:val="single" w:sz="4" w:space="0" w:color="auto"/>
            </w:tcBorders>
          </w:tcPr>
          <w:p w14:paraId="0D291C03" w14:textId="77777777" w:rsidR="008D770C" w:rsidRPr="005B00C6" w:rsidRDefault="008D770C"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246824"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8BC3119" w14:textId="77777777" w:rsidR="008D770C" w:rsidRPr="005B00C6" w:rsidRDefault="008D770C" w:rsidP="0059366A">
            <w:pPr>
              <w:pStyle w:val="TAC"/>
              <w:rPr>
                <w:rFonts w:eastAsia="PMingLiU"/>
              </w:rPr>
            </w:pPr>
          </w:p>
        </w:tc>
      </w:tr>
      <w:tr w:rsidR="008D770C" w:rsidRPr="005B00C6" w14:paraId="5DF87935"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7C71AA5" w14:textId="77777777" w:rsidR="008D770C" w:rsidRPr="005B00C6" w:rsidRDefault="008D770C" w:rsidP="0059366A">
            <w:pPr>
              <w:pStyle w:val="TAL"/>
              <w:rPr>
                <w:rFonts w:eastAsia="PMingLiU"/>
                <w:lang w:eastAsia="ja-JP"/>
              </w:rPr>
            </w:pPr>
            <w:r w:rsidRPr="005B00C6">
              <w:t>DC_1A_n78A-n79A</w:t>
            </w:r>
          </w:p>
        </w:tc>
        <w:tc>
          <w:tcPr>
            <w:tcW w:w="922" w:type="pct"/>
            <w:tcBorders>
              <w:top w:val="single" w:sz="4" w:space="0" w:color="auto"/>
              <w:left w:val="single" w:sz="4" w:space="0" w:color="auto"/>
              <w:bottom w:val="single" w:sz="4" w:space="0" w:color="auto"/>
              <w:right w:val="single" w:sz="4" w:space="0" w:color="auto"/>
            </w:tcBorders>
          </w:tcPr>
          <w:p w14:paraId="6C560BFF" w14:textId="77777777" w:rsidR="008D770C" w:rsidRPr="005B00C6" w:rsidRDefault="008D770C"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C173098"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0B013E7" w14:textId="77777777" w:rsidR="008D770C" w:rsidRPr="005B00C6" w:rsidRDefault="008D770C" w:rsidP="0059366A">
            <w:pPr>
              <w:pStyle w:val="TAC"/>
              <w:rPr>
                <w:rFonts w:eastAsia="PMingLiU"/>
              </w:rPr>
            </w:pPr>
          </w:p>
        </w:tc>
      </w:tr>
      <w:tr w:rsidR="008D770C" w:rsidRPr="005B00C6" w14:paraId="40C06894"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04EBC80" w14:textId="77777777" w:rsidR="008D770C" w:rsidRPr="005B00C6" w:rsidRDefault="008D770C" w:rsidP="0059366A">
            <w:pPr>
              <w:pStyle w:val="TAL"/>
            </w:pPr>
            <w:r w:rsidRPr="001B3205">
              <w:t>DC_2A_n5A-n77A</w:t>
            </w:r>
          </w:p>
        </w:tc>
        <w:tc>
          <w:tcPr>
            <w:tcW w:w="922" w:type="pct"/>
            <w:tcBorders>
              <w:top w:val="single" w:sz="4" w:space="0" w:color="auto"/>
              <w:left w:val="single" w:sz="4" w:space="0" w:color="auto"/>
              <w:bottom w:val="single" w:sz="4" w:space="0" w:color="auto"/>
              <w:right w:val="single" w:sz="4" w:space="0" w:color="auto"/>
            </w:tcBorders>
          </w:tcPr>
          <w:p w14:paraId="07A2309A" w14:textId="77777777" w:rsidR="008D770C" w:rsidRPr="005B00C6" w:rsidRDefault="008D770C" w:rsidP="0059366A">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42F3CF6"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342B256" w14:textId="77777777" w:rsidR="008D770C" w:rsidRPr="005B00C6" w:rsidRDefault="008D770C" w:rsidP="0059366A">
            <w:pPr>
              <w:pStyle w:val="TAC"/>
              <w:rPr>
                <w:rFonts w:eastAsia="PMingLiU"/>
              </w:rPr>
            </w:pPr>
          </w:p>
        </w:tc>
      </w:tr>
      <w:tr w:rsidR="008D770C" w:rsidRPr="005B00C6" w14:paraId="28720994"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078DFB7" w14:textId="77777777" w:rsidR="008D770C" w:rsidRPr="005B00C6" w:rsidRDefault="008D770C" w:rsidP="0059366A">
            <w:pPr>
              <w:pStyle w:val="TAL"/>
            </w:pPr>
            <w:r w:rsidRPr="005B00C6">
              <w:t>DC_2A-13A_n77A</w:t>
            </w:r>
          </w:p>
        </w:tc>
        <w:tc>
          <w:tcPr>
            <w:tcW w:w="922" w:type="pct"/>
            <w:tcBorders>
              <w:top w:val="single" w:sz="4" w:space="0" w:color="auto"/>
              <w:left w:val="single" w:sz="4" w:space="0" w:color="auto"/>
              <w:bottom w:val="single" w:sz="4" w:space="0" w:color="auto"/>
              <w:right w:val="single" w:sz="4" w:space="0" w:color="auto"/>
            </w:tcBorders>
          </w:tcPr>
          <w:p w14:paraId="282B432D" w14:textId="77777777" w:rsidR="008D770C" w:rsidRPr="005B00C6" w:rsidRDefault="008D770C" w:rsidP="0059366A">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EBCEB11"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92BD39" w14:textId="77777777" w:rsidR="008D770C" w:rsidRPr="005B00C6" w:rsidRDefault="008D770C" w:rsidP="0059366A">
            <w:pPr>
              <w:pStyle w:val="TAC"/>
              <w:rPr>
                <w:rFonts w:eastAsia="PMingLiU"/>
              </w:rPr>
            </w:pPr>
          </w:p>
        </w:tc>
      </w:tr>
      <w:tr w:rsidR="008D770C" w:rsidRPr="005B00C6" w14:paraId="54E17592"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9E62C63" w14:textId="77777777" w:rsidR="008D770C" w:rsidRPr="005B00C6" w:rsidRDefault="008D770C" w:rsidP="0059366A">
            <w:pPr>
              <w:keepNext/>
              <w:keepLines/>
              <w:spacing w:after="0"/>
              <w:rPr>
                <w:rFonts w:ascii="Arial" w:hAnsi="Arial"/>
                <w:sz w:val="18"/>
              </w:rPr>
            </w:pPr>
            <w:r w:rsidRPr="005B00C6">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4E419F97" w14:textId="77777777" w:rsidR="008D770C" w:rsidRPr="005B00C6" w:rsidRDefault="008D770C" w:rsidP="0059366A">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6944496" w14:textId="77777777" w:rsidR="008D770C" w:rsidRPr="005B00C6" w:rsidRDefault="008D770C" w:rsidP="0059366A">
            <w:pPr>
              <w:pStyle w:val="TAC"/>
            </w:pPr>
          </w:p>
        </w:tc>
        <w:tc>
          <w:tcPr>
            <w:tcW w:w="1836" w:type="pct"/>
            <w:tcBorders>
              <w:top w:val="single" w:sz="4" w:space="0" w:color="auto"/>
              <w:left w:val="single" w:sz="4" w:space="0" w:color="auto"/>
              <w:bottom w:val="single" w:sz="4" w:space="0" w:color="auto"/>
              <w:right w:val="single" w:sz="4" w:space="0" w:color="auto"/>
            </w:tcBorders>
          </w:tcPr>
          <w:p w14:paraId="41181B70" w14:textId="77777777" w:rsidR="008D770C" w:rsidRPr="005B00C6" w:rsidRDefault="008D770C" w:rsidP="0059366A">
            <w:pPr>
              <w:pStyle w:val="TAC"/>
            </w:pPr>
          </w:p>
        </w:tc>
      </w:tr>
      <w:tr w:rsidR="008D770C" w:rsidRPr="005B00C6" w14:paraId="37C54FEF"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86852BB" w14:textId="77777777" w:rsidR="008D770C" w:rsidRPr="005B00C6" w:rsidRDefault="008D770C" w:rsidP="0059366A">
            <w:pPr>
              <w:keepNext/>
              <w:keepLines/>
              <w:spacing w:after="0"/>
              <w:rPr>
                <w:rFonts w:ascii="Arial" w:hAnsi="Arial"/>
                <w:sz w:val="18"/>
                <w:lang w:eastAsia="zh-CN"/>
              </w:rPr>
            </w:pPr>
            <w:r w:rsidRPr="005B00C6">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053AB0F8" w14:textId="77777777" w:rsidR="008D770C" w:rsidRPr="005B00C6" w:rsidRDefault="008D770C" w:rsidP="0059366A">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37A3D630" w14:textId="77777777" w:rsidR="008D770C" w:rsidRPr="005B00C6" w:rsidRDefault="008D770C" w:rsidP="0059366A">
            <w:pPr>
              <w:pStyle w:val="TAC"/>
            </w:pPr>
          </w:p>
        </w:tc>
        <w:tc>
          <w:tcPr>
            <w:tcW w:w="1836" w:type="pct"/>
            <w:tcBorders>
              <w:top w:val="single" w:sz="4" w:space="0" w:color="auto"/>
              <w:left w:val="single" w:sz="4" w:space="0" w:color="auto"/>
              <w:bottom w:val="single" w:sz="4" w:space="0" w:color="auto"/>
              <w:right w:val="single" w:sz="4" w:space="0" w:color="auto"/>
            </w:tcBorders>
          </w:tcPr>
          <w:p w14:paraId="235CBCD7" w14:textId="77777777" w:rsidR="008D770C" w:rsidRPr="005B00C6" w:rsidRDefault="008D770C" w:rsidP="0059366A">
            <w:pPr>
              <w:pStyle w:val="TAC"/>
            </w:pPr>
          </w:p>
        </w:tc>
      </w:tr>
      <w:tr w:rsidR="008D770C" w:rsidRPr="005B00C6" w14:paraId="59DAC68A"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79856C6" w14:textId="77777777" w:rsidR="008D770C" w:rsidRPr="005B00C6" w:rsidRDefault="008D770C" w:rsidP="0059366A">
            <w:pPr>
              <w:keepNext/>
              <w:keepLines/>
              <w:spacing w:after="0"/>
              <w:rPr>
                <w:rFonts w:ascii="Arial" w:hAnsi="Arial"/>
                <w:sz w:val="18"/>
                <w:lang w:eastAsia="zh-CN"/>
              </w:rPr>
            </w:pPr>
            <w:r w:rsidRPr="005B00C6">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1A45A055" w14:textId="77777777" w:rsidR="008D770C" w:rsidRPr="005B00C6" w:rsidRDefault="008D770C" w:rsidP="0059366A">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7C248B68" w14:textId="77777777" w:rsidR="008D770C" w:rsidRPr="005B00C6" w:rsidRDefault="008D770C" w:rsidP="0059366A">
            <w:pPr>
              <w:pStyle w:val="TAC"/>
            </w:pPr>
          </w:p>
        </w:tc>
        <w:tc>
          <w:tcPr>
            <w:tcW w:w="1836" w:type="pct"/>
            <w:tcBorders>
              <w:top w:val="single" w:sz="4" w:space="0" w:color="auto"/>
              <w:left w:val="single" w:sz="4" w:space="0" w:color="auto"/>
              <w:bottom w:val="single" w:sz="4" w:space="0" w:color="auto"/>
              <w:right w:val="single" w:sz="4" w:space="0" w:color="auto"/>
            </w:tcBorders>
          </w:tcPr>
          <w:p w14:paraId="21050D45" w14:textId="77777777" w:rsidR="008D770C" w:rsidRPr="005B00C6" w:rsidRDefault="008D770C" w:rsidP="0059366A">
            <w:pPr>
              <w:pStyle w:val="TAC"/>
            </w:pPr>
          </w:p>
        </w:tc>
      </w:tr>
      <w:tr w:rsidR="008D770C" w:rsidRPr="005B00C6" w14:paraId="37F184F2"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8FF77FF" w14:textId="77777777" w:rsidR="008D770C" w:rsidRPr="005B00C6" w:rsidRDefault="008D770C" w:rsidP="0059366A">
            <w:pPr>
              <w:pStyle w:val="TAL"/>
              <w:rPr>
                <w:lang w:eastAsia="zh-CN"/>
              </w:rPr>
            </w:pPr>
            <w:r w:rsidRPr="005B00C6">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3BAB3FA3" w14:textId="77777777" w:rsidR="008D770C" w:rsidRPr="005B00C6" w:rsidRDefault="008D770C" w:rsidP="0059366A">
            <w:pPr>
              <w:pStyle w:val="TAC"/>
              <w:rPr>
                <w:rFonts w:eastAsia="SimSun"/>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33B52D6D"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89C86F0" w14:textId="77777777" w:rsidR="008D770C" w:rsidRPr="005B00C6" w:rsidRDefault="008D770C" w:rsidP="0059366A">
            <w:pPr>
              <w:pStyle w:val="TAC"/>
              <w:rPr>
                <w:rFonts w:eastAsia="PMingLiU"/>
              </w:rPr>
            </w:pPr>
          </w:p>
        </w:tc>
      </w:tr>
      <w:tr w:rsidR="008D770C" w:rsidRPr="005B00C6" w14:paraId="768B37F6"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78616FF" w14:textId="77777777" w:rsidR="008D770C" w:rsidRPr="005B00C6" w:rsidRDefault="008D770C" w:rsidP="0059366A">
            <w:pPr>
              <w:keepNext/>
              <w:keepLines/>
              <w:spacing w:after="0"/>
              <w:rPr>
                <w:rFonts w:ascii="Arial" w:eastAsia="SimSun" w:hAnsi="Arial"/>
                <w:sz w:val="18"/>
              </w:rPr>
            </w:pPr>
            <w:r w:rsidRPr="005B00C6">
              <w:rPr>
                <w:rFonts w:ascii="Arial" w:eastAsia="SimSun" w:hAnsi="Arial"/>
                <w:sz w:val="18"/>
                <w:lang w:eastAsia="fi-FI"/>
              </w:rPr>
              <w:t>DC_2</w:t>
            </w:r>
            <w:bookmarkStart w:id="37" w:name="OLE_LINK11"/>
            <w:r w:rsidRPr="005B00C6">
              <w:rPr>
                <w:rFonts w:ascii="Arial" w:eastAsia="SimSun" w:hAnsi="Arial"/>
                <w:sz w:val="18"/>
                <w:lang w:eastAsia="fi-FI"/>
              </w:rPr>
              <w:t>A-66A_n5A</w:t>
            </w:r>
            <w:bookmarkEnd w:id="37"/>
          </w:p>
        </w:tc>
        <w:tc>
          <w:tcPr>
            <w:tcW w:w="922" w:type="pct"/>
            <w:tcBorders>
              <w:top w:val="single" w:sz="4" w:space="0" w:color="auto"/>
              <w:left w:val="single" w:sz="4" w:space="0" w:color="auto"/>
              <w:bottom w:val="single" w:sz="4" w:space="0" w:color="auto"/>
              <w:right w:val="single" w:sz="4" w:space="0" w:color="auto"/>
            </w:tcBorders>
          </w:tcPr>
          <w:p w14:paraId="7E2D21BB" w14:textId="77777777" w:rsidR="008D770C" w:rsidRPr="005B00C6" w:rsidRDefault="008D770C" w:rsidP="0059366A">
            <w:pPr>
              <w:pStyle w:val="TAC"/>
              <w:rPr>
                <w:rFonts w:eastAsia="SimSun"/>
                <w:lang w:eastAsia="zh-CN"/>
              </w:rPr>
            </w:pPr>
            <w:r w:rsidRPr="005B00C6">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473EEC2"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9B4AA4" w14:textId="77777777" w:rsidR="008D770C" w:rsidRPr="005B00C6" w:rsidRDefault="008D770C" w:rsidP="0059366A">
            <w:pPr>
              <w:pStyle w:val="TAC"/>
              <w:rPr>
                <w:rFonts w:eastAsia="PMingLiU"/>
              </w:rPr>
            </w:pPr>
          </w:p>
        </w:tc>
      </w:tr>
      <w:tr w:rsidR="008D770C" w:rsidRPr="005B00C6" w14:paraId="0EA591A1"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5EED605" w14:textId="77777777" w:rsidR="008D770C" w:rsidRPr="005B00C6" w:rsidRDefault="008D770C" w:rsidP="0059366A">
            <w:pPr>
              <w:pStyle w:val="TAL"/>
              <w:rPr>
                <w:rFonts w:eastAsia="PMingLiU"/>
                <w:lang w:eastAsia="ja-JP"/>
              </w:rPr>
            </w:pPr>
            <w:r w:rsidRPr="005B00C6">
              <w:lastRenderedPageBreak/>
              <w:t>DC_2A-66A_n71A</w:t>
            </w:r>
          </w:p>
        </w:tc>
        <w:tc>
          <w:tcPr>
            <w:tcW w:w="922" w:type="pct"/>
            <w:tcBorders>
              <w:top w:val="single" w:sz="4" w:space="0" w:color="auto"/>
              <w:left w:val="single" w:sz="4" w:space="0" w:color="auto"/>
              <w:bottom w:val="single" w:sz="4" w:space="0" w:color="auto"/>
              <w:right w:val="single" w:sz="4" w:space="0" w:color="auto"/>
            </w:tcBorders>
          </w:tcPr>
          <w:p w14:paraId="46956F2F" w14:textId="77777777" w:rsidR="008D770C" w:rsidRPr="005B00C6" w:rsidRDefault="008D770C"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DD73118"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834972" w14:textId="77777777" w:rsidR="008D770C" w:rsidRPr="005B00C6" w:rsidRDefault="008D770C" w:rsidP="0059366A">
            <w:pPr>
              <w:pStyle w:val="TAC"/>
              <w:rPr>
                <w:rFonts w:eastAsia="PMingLiU"/>
              </w:rPr>
            </w:pPr>
          </w:p>
        </w:tc>
      </w:tr>
      <w:tr w:rsidR="008D770C" w:rsidRPr="005B00C6" w14:paraId="58056816"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0D080AB" w14:textId="77777777" w:rsidR="008D770C" w:rsidRPr="005B00C6" w:rsidRDefault="008D770C" w:rsidP="0059366A">
            <w:pPr>
              <w:pStyle w:val="TAL"/>
            </w:pPr>
            <w:r w:rsidRPr="005B00C6">
              <w:t>DC_2A-66A_n77A</w:t>
            </w:r>
          </w:p>
        </w:tc>
        <w:tc>
          <w:tcPr>
            <w:tcW w:w="922" w:type="pct"/>
            <w:tcBorders>
              <w:top w:val="single" w:sz="4" w:space="0" w:color="auto"/>
              <w:left w:val="single" w:sz="4" w:space="0" w:color="auto"/>
              <w:bottom w:val="single" w:sz="4" w:space="0" w:color="auto"/>
              <w:right w:val="single" w:sz="4" w:space="0" w:color="auto"/>
            </w:tcBorders>
          </w:tcPr>
          <w:p w14:paraId="59E4D5EB" w14:textId="77777777" w:rsidR="008D770C" w:rsidRPr="005B00C6" w:rsidRDefault="008D770C" w:rsidP="0059366A">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AEF823F"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1648315" w14:textId="77777777" w:rsidR="008D770C" w:rsidRPr="005B00C6" w:rsidRDefault="008D770C" w:rsidP="0059366A">
            <w:pPr>
              <w:pStyle w:val="TAC"/>
              <w:rPr>
                <w:rFonts w:eastAsia="PMingLiU"/>
              </w:rPr>
            </w:pPr>
          </w:p>
        </w:tc>
      </w:tr>
      <w:tr w:rsidR="0023107D" w:rsidRPr="005B00C6" w14:paraId="7AB38237" w14:textId="77777777" w:rsidTr="0023107D">
        <w:trPr>
          <w:cantSplit/>
          <w:trHeight w:val="188"/>
          <w:jc w:val="center"/>
          <w:ins w:id="38" w:author="Amy TAO" w:date="2024-08-06T13:03:00Z"/>
        </w:trPr>
        <w:tc>
          <w:tcPr>
            <w:tcW w:w="1880" w:type="pct"/>
            <w:tcBorders>
              <w:top w:val="single" w:sz="4" w:space="0" w:color="auto"/>
              <w:left w:val="single" w:sz="4" w:space="0" w:color="auto"/>
              <w:bottom w:val="single" w:sz="4" w:space="0" w:color="auto"/>
              <w:right w:val="single" w:sz="4" w:space="0" w:color="auto"/>
            </w:tcBorders>
          </w:tcPr>
          <w:p w14:paraId="6128541A" w14:textId="6261711A" w:rsidR="0023107D" w:rsidRPr="005B00C6" w:rsidRDefault="0023107D" w:rsidP="0059366A">
            <w:pPr>
              <w:pStyle w:val="TAL"/>
              <w:rPr>
                <w:ins w:id="39" w:author="Amy TAO" w:date="2024-08-06T13:03:00Z"/>
              </w:rPr>
            </w:pPr>
            <w:ins w:id="40" w:author="Amy TAO" w:date="2024-08-06T13:03:00Z">
              <w:r>
                <w:t>DC_2A-66A-66A_n2A</w:t>
              </w:r>
            </w:ins>
          </w:p>
        </w:tc>
        <w:tc>
          <w:tcPr>
            <w:tcW w:w="922" w:type="pct"/>
            <w:tcBorders>
              <w:top w:val="single" w:sz="4" w:space="0" w:color="auto"/>
              <w:left w:val="single" w:sz="4" w:space="0" w:color="auto"/>
              <w:bottom w:val="single" w:sz="4" w:space="0" w:color="auto"/>
              <w:right w:val="single" w:sz="4" w:space="0" w:color="auto"/>
            </w:tcBorders>
          </w:tcPr>
          <w:p w14:paraId="632F4887" w14:textId="68E85F10" w:rsidR="0023107D" w:rsidRPr="005B00C6" w:rsidRDefault="0023107D" w:rsidP="0059366A">
            <w:pPr>
              <w:pStyle w:val="TAC"/>
              <w:rPr>
                <w:ins w:id="41" w:author="Amy TAO" w:date="2024-08-06T13:03:00Z"/>
                <w:lang w:eastAsia="ja-JP"/>
              </w:rPr>
            </w:pPr>
            <w:ins w:id="42" w:author="Amy TAO" w:date="2024-08-06T13:03:00Z">
              <w:r>
                <w:rPr>
                  <w:lang w:eastAsia="ja-JP"/>
                </w:rPr>
                <w:t>Rel-17</w:t>
              </w:r>
            </w:ins>
          </w:p>
        </w:tc>
        <w:tc>
          <w:tcPr>
            <w:tcW w:w="363" w:type="pct"/>
            <w:tcBorders>
              <w:top w:val="single" w:sz="4" w:space="0" w:color="auto"/>
              <w:left w:val="single" w:sz="4" w:space="0" w:color="auto"/>
              <w:bottom w:val="single" w:sz="4" w:space="0" w:color="auto"/>
              <w:right w:val="single" w:sz="4" w:space="0" w:color="auto"/>
            </w:tcBorders>
          </w:tcPr>
          <w:p w14:paraId="27FE5024" w14:textId="77777777" w:rsidR="0023107D" w:rsidRPr="005B00C6" w:rsidRDefault="0023107D" w:rsidP="0059366A">
            <w:pPr>
              <w:pStyle w:val="TAC"/>
              <w:rPr>
                <w:ins w:id="43" w:author="Amy TAO" w:date="2024-08-06T13:03:00Z"/>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2553A89" w14:textId="26674294" w:rsidR="0023107D" w:rsidRPr="005B00C6" w:rsidRDefault="0023107D" w:rsidP="0059366A">
            <w:pPr>
              <w:pStyle w:val="TAC"/>
              <w:rPr>
                <w:ins w:id="44" w:author="Amy TAO" w:date="2024-08-06T13:03:00Z"/>
                <w:rFonts w:eastAsia="PMingLiU"/>
              </w:rPr>
            </w:pPr>
          </w:p>
        </w:tc>
      </w:tr>
      <w:tr w:rsidR="008D770C" w:rsidRPr="005B00C6" w14:paraId="23549B03"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276FB51" w14:textId="77777777" w:rsidR="008D770C" w:rsidRPr="005B00C6" w:rsidRDefault="008D770C" w:rsidP="0059366A">
            <w:pPr>
              <w:pStyle w:val="TAL"/>
              <w:rPr>
                <w:rFonts w:eastAsia="PMingLiU"/>
                <w:lang w:eastAsia="ja-JP"/>
              </w:rPr>
            </w:pPr>
            <w:r w:rsidRPr="005B00C6">
              <w:t>DC_2A-(n)71AA</w:t>
            </w:r>
          </w:p>
        </w:tc>
        <w:tc>
          <w:tcPr>
            <w:tcW w:w="922" w:type="pct"/>
            <w:tcBorders>
              <w:top w:val="single" w:sz="4" w:space="0" w:color="auto"/>
              <w:left w:val="single" w:sz="4" w:space="0" w:color="auto"/>
              <w:bottom w:val="single" w:sz="4" w:space="0" w:color="auto"/>
              <w:right w:val="single" w:sz="4" w:space="0" w:color="auto"/>
            </w:tcBorders>
          </w:tcPr>
          <w:p w14:paraId="09943EC7" w14:textId="77777777" w:rsidR="008D770C" w:rsidRPr="005B00C6" w:rsidRDefault="008D770C"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38FE6F"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85AD43" w14:textId="77777777" w:rsidR="008D770C" w:rsidRPr="005B00C6" w:rsidRDefault="008D770C" w:rsidP="0059366A">
            <w:pPr>
              <w:pStyle w:val="TAC"/>
              <w:rPr>
                <w:rFonts w:eastAsia="PMingLiU"/>
              </w:rPr>
            </w:pPr>
          </w:p>
        </w:tc>
      </w:tr>
      <w:tr w:rsidR="008D770C" w:rsidRPr="005B00C6" w14:paraId="7A856936"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FCB9A5A" w14:textId="77777777" w:rsidR="008D770C" w:rsidRPr="005B00C6" w:rsidRDefault="008D770C" w:rsidP="0059366A">
            <w:pPr>
              <w:pStyle w:val="TAL"/>
            </w:pPr>
            <w:r w:rsidRPr="005B00C6">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40ED795A" w14:textId="77777777" w:rsidR="008D770C" w:rsidRPr="005B00C6" w:rsidRDefault="008D770C" w:rsidP="0059366A">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1553D4C"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1D7103" w14:textId="77777777" w:rsidR="008D770C" w:rsidRPr="005B00C6" w:rsidRDefault="008D770C" w:rsidP="0059366A">
            <w:pPr>
              <w:pStyle w:val="TAC"/>
              <w:rPr>
                <w:rFonts w:eastAsia="PMingLiU"/>
              </w:rPr>
            </w:pPr>
          </w:p>
        </w:tc>
      </w:tr>
      <w:tr w:rsidR="008D770C" w:rsidRPr="005B00C6" w14:paraId="704FE0B7"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B2236D3" w14:textId="77777777" w:rsidR="008D770C" w:rsidRPr="005B00C6" w:rsidRDefault="008D770C" w:rsidP="0059366A">
            <w:pPr>
              <w:pStyle w:val="TAL"/>
            </w:pPr>
            <w:r w:rsidRPr="005B00C6">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1A9E2062" w14:textId="77777777" w:rsidR="008D770C" w:rsidRPr="005B00C6" w:rsidRDefault="008D770C" w:rsidP="0059366A">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F4D2073"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CE2B53F" w14:textId="77777777" w:rsidR="008D770C" w:rsidRPr="005B00C6" w:rsidRDefault="008D770C" w:rsidP="0059366A">
            <w:pPr>
              <w:pStyle w:val="TAC"/>
              <w:rPr>
                <w:rFonts w:eastAsia="PMingLiU"/>
              </w:rPr>
            </w:pPr>
          </w:p>
        </w:tc>
      </w:tr>
      <w:tr w:rsidR="008D770C" w:rsidRPr="005B00C6" w14:paraId="7D3563E6" w14:textId="77777777" w:rsidTr="0023107D">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36CBA7A" w14:textId="77777777" w:rsidR="008D770C" w:rsidRPr="005B00C6" w:rsidRDefault="008D770C" w:rsidP="0059366A">
            <w:pPr>
              <w:pStyle w:val="TAL"/>
            </w:pPr>
            <w:r w:rsidRPr="005B00C6">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3D3AA6AC" w14:textId="77777777" w:rsidR="008D770C" w:rsidRPr="005B00C6" w:rsidRDefault="008D770C" w:rsidP="0059366A">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E18F1D9" w14:textId="77777777" w:rsidR="008D770C" w:rsidRPr="005B00C6" w:rsidRDefault="008D770C"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02D1BE" w14:textId="77777777" w:rsidR="008D770C" w:rsidRPr="005B00C6" w:rsidRDefault="008D770C" w:rsidP="0059366A">
            <w:pPr>
              <w:pStyle w:val="TAC"/>
              <w:rPr>
                <w:rFonts w:eastAsia="PMingLiU"/>
              </w:rPr>
            </w:pPr>
          </w:p>
        </w:tc>
      </w:tr>
    </w:tbl>
    <w:p w14:paraId="2EBA4D4D" w14:textId="77777777" w:rsidR="006C5D53" w:rsidRPr="006C5D53" w:rsidRDefault="006C5D53" w:rsidP="006C5D53"/>
    <w:p w14:paraId="22C2AEE5" w14:textId="761214F1"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7CE35" w14:textId="77777777" w:rsidR="003B7F25" w:rsidRDefault="003B7F25">
      <w:r>
        <w:separator/>
      </w:r>
    </w:p>
  </w:endnote>
  <w:endnote w:type="continuationSeparator" w:id="0">
    <w:p w14:paraId="05DCB7B1" w14:textId="77777777" w:rsidR="003B7F25" w:rsidRDefault="003B7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76BBE" w14:textId="77777777" w:rsidR="003B7F25" w:rsidRDefault="003B7F25">
      <w:r>
        <w:separator/>
      </w:r>
    </w:p>
  </w:footnote>
  <w:footnote w:type="continuationSeparator" w:id="0">
    <w:p w14:paraId="4EAD4391" w14:textId="77777777" w:rsidR="003B7F25" w:rsidRDefault="003B7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BD1BB3" w:rsidRDefault="003B7F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BD1BB3" w:rsidRDefault="003B7F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31"/>
  </w:num>
  <w:num w:numId="6">
    <w:abstractNumId w:val="20"/>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27"/>
  </w:num>
  <w:num w:numId="15">
    <w:abstractNumId w:val="13"/>
  </w:num>
  <w:num w:numId="16">
    <w:abstractNumId w:val="11"/>
  </w:num>
  <w:num w:numId="17">
    <w:abstractNumId w:val="26"/>
  </w:num>
  <w:num w:numId="18">
    <w:abstractNumId w:val="30"/>
  </w:num>
  <w:num w:numId="19">
    <w:abstractNumId w:val="9"/>
  </w:num>
  <w:num w:numId="20">
    <w:abstractNumId w:val="28"/>
  </w:num>
  <w:num w:numId="21">
    <w:abstractNumId w:val="16"/>
  </w:num>
  <w:num w:numId="22">
    <w:abstractNumId w:val="23"/>
  </w:num>
  <w:num w:numId="23">
    <w:abstractNumId w:val="25"/>
  </w:num>
  <w:num w:numId="24">
    <w:abstractNumId w:val="10"/>
  </w:num>
  <w:num w:numId="25">
    <w:abstractNumId w:val="21"/>
  </w:num>
  <w:num w:numId="26">
    <w:abstractNumId w:val="19"/>
  </w:num>
  <w:num w:numId="27">
    <w:abstractNumId w:val="24"/>
  </w:num>
  <w:num w:numId="28">
    <w:abstractNumId w:val="29"/>
  </w:num>
  <w:num w:numId="29">
    <w:abstractNumId w:val="14"/>
  </w:num>
  <w:num w:numId="30">
    <w:abstractNumId w:val="15"/>
  </w:num>
  <w:num w:numId="31">
    <w:abstractNumId w:val="22"/>
  </w:num>
  <w:num w:numId="32">
    <w:abstractNumId w:val="17"/>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EA"/>
    <w:rsid w:val="00022E4A"/>
    <w:rsid w:val="000A6394"/>
    <w:rsid w:val="000B7FED"/>
    <w:rsid w:val="000C038A"/>
    <w:rsid w:val="000C6598"/>
    <w:rsid w:val="000D44B3"/>
    <w:rsid w:val="000D5D93"/>
    <w:rsid w:val="000F2997"/>
    <w:rsid w:val="00135927"/>
    <w:rsid w:val="00140C9D"/>
    <w:rsid w:val="00145D43"/>
    <w:rsid w:val="00192C46"/>
    <w:rsid w:val="001A08B3"/>
    <w:rsid w:val="001A7B60"/>
    <w:rsid w:val="001B52F0"/>
    <w:rsid w:val="001B7A65"/>
    <w:rsid w:val="001D78B5"/>
    <w:rsid w:val="001E41F3"/>
    <w:rsid w:val="0023107D"/>
    <w:rsid w:val="00253958"/>
    <w:rsid w:val="0026004D"/>
    <w:rsid w:val="002640DD"/>
    <w:rsid w:val="00275D12"/>
    <w:rsid w:val="00284FEB"/>
    <w:rsid w:val="002860C4"/>
    <w:rsid w:val="002B5741"/>
    <w:rsid w:val="002D6B57"/>
    <w:rsid w:val="002E472E"/>
    <w:rsid w:val="0030202F"/>
    <w:rsid w:val="00305409"/>
    <w:rsid w:val="003609EF"/>
    <w:rsid w:val="0036231A"/>
    <w:rsid w:val="00363870"/>
    <w:rsid w:val="00374DD4"/>
    <w:rsid w:val="003A2905"/>
    <w:rsid w:val="003B7F25"/>
    <w:rsid w:val="003D3554"/>
    <w:rsid w:val="003E1A36"/>
    <w:rsid w:val="00410371"/>
    <w:rsid w:val="00410A92"/>
    <w:rsid w:val="00415FA9"/>
    <w:rsid w:val="004242F1"/>
    <w:rsid w:val="0043724F"/>
    <w:rsid w:val="004B75B7"/>
    <w:rsid w:val="004E21B2"/>
    <w:rsid w:val="005141D9"/>
    <w:rsid w:val="0051580D"/>
    <w:rsid w:val="005216F6"/>
    <w:rsid w:val="005318BF"/>
    <w:rsid w:val="005416F5"/>
    <w:rsid w:val="00547111"/>
    <w:rsid w:val="00592D74"/>
    <w:rsid w:val="005C067B"/>
    <w:rsid w:val="005E2C44"/>
    <w:rsid w:val="00621188"/>
    <w:rsid w:val="006257ED"/>
    <w:rsid w:val="00653DE4"/>
    <w:rsid w:val="00665C47"/>
    <w:rsid w:val="00686761"/>
    <w:rsid w:val="00690801"/>
    <w:rsid w:val="00695808"/>
    <w:rsid w:val="006B46FB"/>
    <w:rsid w:val="006C5D53"/>
    <w:rsid w:val="006E21FB"/>
    <w:rsid w:val="00727F0E"/>
    <w:rsid w:val="00755506"/>
    <w:rsid w:val="00792342"/>
    <w:rsid w:val="007977A8"/>
    <w:rsid w:val="007B512A"/>
    <w:rsid w:val="007C2097"/>
    <w:rsid w:val="007C6191"/>
    <w:rsid w:val="007D6A07"/>
    <w:rsid w:val="007F7259"/>
    <w:rsid w:val="007F73FF"/>
    <w:rsid w:val="008040A8"/>
    <w:rsid w:val="008279FA"/>
    <w:rsid w:val="008326E7"/>
    <w:rsid w:val="008379C8"/>
    <w:rsid w:val="008626E7"/>
    <w:rsid w:val="00870EE7"/>
    <w:rsid w:val="00881C36"/>
    <w:rsid w:val="008863B9"/>
    <w:rsid w:val="0089295E"/>
    <w:rsid w:val="008A45A6"/>
    <w:rsid w:val="008C25A9"/>
    <w:rsid w:val="008D3CCC"/>
    <w:rsid w:val="008D770C"/>
    <w:rsid w:val="008F3789"/>
    <w:rsid w:val="008F686C"/>
    <w:rsid w:val="009006B2"/>
    <w:rsid w:val="009148DE"/>
    <w:rsid w:val="00941E30"/>
    <w:rsid w:val="009777D9"/>
    <w:rsid w:val="00991B88"/>
    <w:rsid w:val="009A5753"/>
    <w:rsid w:val="009A579D"/>
    <w:rsid w:val="009E3297"/>
    <w:rsid w:val="009F734F"/>
    <w:rsid w:val="00A246B6"/>
    <w:rsid w:val="00A3466A"/>
    <w:rsid w:val="00A47E70"/>
    <w:rsid w:val="00A50CF0"/>
    <w:rsid w:val="00A7671C"/>
    <w:rsid w:val="00A77C7F"/>
    <w:rsid w:val="00AA2CBC"/>
    <w:rsid w:val="00AB12E4"/>
    <w:rsid w:val="00AB3E0D"/>
    <w:rsid w:val="00AC5820"/>
    <w:rsid w:val="00AD1CD8"/>
    <w:rsid w:val="00B258BB"/>
    <w:rsid w:val="00B67B97"/>
    <w:rsid w:val="00B80093"/>
    <w:rsid w:val="00B968C8"/>
    <w:rsid w:val="00BA3EC5"/>
    <w:rsid w:val="00BA51D9"/>
    <w:rsid w:val="00BB5DFC"/>
    <w:rsid w:val="00BD279D"/>
    <w:rsid w:val="00BD6BB8"/>
    <w:rsid w:val="00BF733C"/>
    <w:rsid w:val="00C66BA2"/>
    <w:rsid w:val="00C870F6"/>
    <w:rsid w:val="00C95985"/>
    <w:rsid w:val="00CB4E30"/>
    <w:rsid w:val="00CC5026"/>
    <w:rsid w:val="00CC68D0"/>
    <w:rsid w:val="00D03F9A"/>
    <w:rsid w:val="00D06D51"/>
    <w:rsid w:val="00D24991"/>
    <w:rsid w:val="00D270D6"/>
    <w:rsid w:val="00D50255"/>
    <w:rsid w:val="00D66520"/>
    <w:rsid w:val="00D84AE9"/>
    <w:rsid w:val="00DE34CF"/>
    <w:rsid w:val="00E13F3D"/>
    <w:rsid w:val="00E34898"/>
    <w:rsid w:val="00E65FFF"/>
    <w:rsid w:val="00E924E4"/>
    <w:rsid w:val="00EB09B7"/>
    <w:rsid w:val="00EE7D7C"/>
    <w:rsid w:val="00EF20A8"/>
    <w:rsid w:val="00EF3CDD"/>
    <w:rsid w:val="00F25D98"/>
    <w:rsid w:val="00F300FB"/>
    <w:rsid w:val="00F33184"/>
    <w:rsid w:val="00FB1182"/>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416F5"/>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customStyle="1" w:styleId="TAJ">
    <w:name w:val="TAJ"/>
    <w:basedOn w:val="TH"/>
    <w:uiPriority w:val="99"/>
    <w:qFormat/>
    <w:rsid w:val="008D770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8D770C"/>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uiPriority w:val="99"/>
    <w:qFormat/>
    <w:rsid w:val="008D770C"/>
    <w:rPr>
      <w:rFonts w:ascii="Tahoma" w:hAnsi="Tahoma" w:cs="Tahoma"/>
      <w:sz w:val="16"/>
      <w:szCs w:val="16"/>
      <w:lang w:val="en-GB" w:eastAsia="en-US"/>
    </w:rPr>
  </w:style>
  <w:style w:type="character" w:customStyle="1" w:styleId="B1Char">
    <w:name w:val="B1 Char"/>
    <w:qFormat/>
    <w:locked/>
    <w:rsid w:val="008D770C"/>
  </w:style>
  <w:style w:type="character" w:customStyle="1" w:styleId="EXCar">
    <w:name w:val="EX Car"/>
    <w:link w:val="EX"/>
    <w:qFormat/>
    <w:locked/>
    <w:rsid w:val="008D770C"/>
    <w:rPr>
      <w:rFonts w:ascii="Times New Roman" w:hAnsi="Times New Roman"/>
      <w:lang w:val="en-GB" w:eastAsia="en-US"/>
    </w:rPr>
  </w:style>
  <w:style w:type="character" w:customStyle="1" w:styleId="NOChar">
    <w:name w:val="NO Char"/>
    <w:link w:val="NO"/>
    <w:qFormat/>
    <w:rsid w:val="008D770C"/>
    <w:rPr>
      <w:rFonts w:ascii="Times New Roman" w:hAnsi="Times New Roman"/>
      <w:lang w:val="en-GB" w:eastAsia="en-US"/>
    </w:rPr>
  </w:style>
  <w:style w:type="paragraph" w:styleId="NormalWeb">
    <w:name w:val="Normal (Web)"/>
    <w:basedOn w:val="Normal"/>
    <w:uiPriority w:val="99"/>
    <w:unhideWhenUsed/>
    <w:qFormat/>
    <w:rsid w:val="008D770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LChar">
    <w:name w:val="TAL Char"/>
    <w:link w:val="TAL"/>
    <w:qFormat/>
    <w:rsid w:val="008D770C"/>
    <w:rPr>
      <w:rFonts w:ascii="Arial" w:hAnsi="Arial"/>
      <w:sz w:val="18"/>
      <w:lang w:val="en-GB" w:eastAsia="en-US"/>
    </w:rPr>
  </w:style>
  <w:style w:type="character" w:customStyle="1" w:styleId="TACCar">
    <w:name w:val="TAC Car"/>
    <w:link w:val="TAC"/>
    <w:qFormat/>
    <w:rsid w:val="008D770C"/>
    <w:rPr>
      <w:rFonts w:ascii="Arial" w:hAnsi="Arial"/>
      <w:sz w:val="18"/>
      <w:lang w:val="en-GB" w:eastAsia="en-US"/>
    </w:rPr>
  </w:style>
  <w:style w:type="character" w:customStyle="1" w:styleId="TAHCar">
    <w:name w:val="TAH Car"/>
    <w:link w:val="TAH"/>
    <w:qFormat/>
    <w:rsid w:val="008D770C"/>
    <w:rPr>
      <w:rFonts w:ascii="Arial" w:hAnsi="Arial"/>
      <w:b/>
      <w:sz w:val="18"/>
      <w:lang w:val="en-GB" w:eastAsia="en-US"/>
    </w:rPr>
  </w:style>
  <w:style w:type="character" w:customStyle="1" w:styleId="THChar">
    <w:name w:val="TH Char"/>
    <w:link w:val="TH"/>
    <w:qFormat/>
    <w:rsid w:val="008D770C"/>
    <w:rPr>
      <w:rFonts w:ascii="Arial" w:hAnsi="Arial"/>
      <w:b/>
      <w:lang w:val="en-GB" w:eastAsia="en-US"/>
    </w:rPr>
  </w:style>
  <w:style w:type="character" w:customStyle="1" w:styleId="TANChar">
    <w:name w:val="TAN Char"/>
    <w:link w:val="TAN"/>
    <w:qFormat/>
    <w:rsid w:val="008D770C"/>
    <w:rPr>
      <w:rFonts w:ascii="Arial" w:hAnsi="Arial"/>
      <w:sz w:val="18"/>
      <w:lang w:val="en-GB" w:eastAsia="en-US"/>
    </w:rPr>
  </w:style>
  <w:style w:type="character" w:customStyle="1" w:styleId="CommentTextChar">
    <w:name w:val="Comment Text Char"/>
    <w:link w:val="CommentText"/>
    <w:uiPriority w:val="99"/>
    <w:qFormat/>
    <w:rsid w:val="008D770C"/>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8D770C"/>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8D770C"/>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8D770C"/>
    <w:rPr>
      <w:rFonts w:ascii="Arial" w:hAnsi="Arial"/>
      <w:sz w:val="24"/>
      <w:lang w:val="en-GB" w:eastAsia="en-US"/>
    </w:rPr>
  </w:style>
  <w:style w:type="character" w:customStyle="1" w:styleId="Heading8Char">
    <w:name w:val="Heading 8 Char"/>
    <w:link w:val="Heading8"/>
    <w:qFormat/>
    <w:rsid w:val="008D770C"/>
    <w:rPr>
      <w:rFonts w:ascii="Arial" w:hAnsi="Arial"/>
      <w:sz w:val="36"/>
      <w:lang w:val="en-GB" w:eastAsia="en-US"/>
    </w:rPr>
  </w:style>
  <w:style w:type="character" w:customStyle="1" w:styleId="TALCar">
    <w:name w:val="TAL Car"/>
    <w:qFormat/>
    <w:locked/>
    <w:rsid w:val="008D770C"/>
    <w:rPr>
      <w:rFonts w:ascii="Arial" w:hAnsi="Arial" w:cs="Arial"/>
    </w:rPr>
  </w:style>
  <w:style w:type="character" w:customStyle="1" w:styleId="DocumentMapChar">
    <w:name w:val="Document Map Char"/>
    <w:link w:val="DocumentMap"/>
    <w:uiPriority w:val="99"/>
    <w:qFormat/>
    <w:rsid w:val="008D770C"/>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8D770C"/>
    <w:rPr>
      <w:rFonts w:ascii="Arial" w:hAnsi="Arial"/>
      <w:sz w:val="22"/>
      <w:lang w:val="en-GB" w:eastAsia="en-US"/>
    </w:rPr>
  </w:style>
  <w:style w:type="character" w:customStyle="1" w:styleId="Heading6Char">
    <w:name w:val="Heading 6 Char"/>
    <w:aliases w:val="T1 Char,Header 6 Char"/>
    <w:link w:val="Heading6"/>
    <w:qFormat/>
    <w:rsid w:val="008D770C"/>
    <w:rPr>
      <w:rFonts w:ascii="Arial" w:hAnsi="Arial"/>
      <w:lang w:val="en-GB" w:eastAsia="en-US"/>
    </w:rPr>
  </w:style>
  <w:style w:type="character" w:customStyle="1" w:styleId="EditorsNoteCarCar">
    <w:name w:val="Editor's Note Car Car"/>
    <w:qFormat/>
    <w:rsid w:val="008D770C"/>
    <w:rPr>
      <w:color w:val="FF0000"/>
    </w:rPr>
  </w:style>
  <w:style w:type="paragraph" w:styleId="Revision">
    <w:name w:val="Revision"/>
    <w:hidden/>
    <w:uiPriority w:val="99"/>
    <w:rsid w:val="008D770C"/>
    <w:rPr>
      <w:rFonts w:ascii="Times New Roman" w:eastAsia="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8D770C"/>
    <w:rPr>
      <w:rFonts w:ascii="Times New Roman" w:hAnsi="Times New Roman"/>
      <w:sz w:val="16"/>
      <w:lang w:val="en-GB" w:eastAsia="en-US"/>
    </w:rPr>
  </w:style>
  <w:style w:type="character" w:customStyle="1" w:styleId="TAL0">
    <w:name w:val="TAL (文字)"/>
    <w:qFormat/>
    <w:rsid w:val="008D770C"/>
    <w:rPr>
      <w:rFonts w:ascii="Arial" w:hAnsi="Arial"/>
      <w:sz w:val="18"/>
      <w:lang w:eastAsia="en-US"/>
    </w:rPr>
  </w:style>
  <w:style w:type="character" w:customStyle="1" w:styleId="TACChar">
    <w:name w:val="TAC Char"/>
    <w:qFormat/>
    <w:rsid w:val="008D770C"/>
    <w:rPr>
      <w:rFonts w:ascii="Arial" w:hAnsi="Arial"/>
      <w:sz w:val="18"/>
      <w:lang w:eastAsia="en-US"/>
    </w:rPr>
  </w:style>
  <w:style w:type="character" w:customStyle="1" w:styleId="EQChar">
    <w:name w:val="EQ Char"/>
    <w:link w:val="EQ"/>
    <w:qFormat/>
    <w:locked/>
    <w:rsid w:val="008D770C"/>
    <w:rPr>
      <w:rFonts w:ascii="Times New Roman" w:hAnsi="Times New Roman"/>
      <w:noProof/>
      <w:lang w:val="en-GB" w:eastAsia="en-US"/>
    </w:rPr>
  </w:style>
  <w:style w:type="character" w:customStyle="1" w:styleId="BodyTextIndent2Char2">
    <w:name w:val="Body Text Indent 2 Char2"/>
    <w:qFormat/>
    <w:rsid w:val="008D770C"/>
    <w:rPr>
      <w:rFonts w:ascii="Arial" w:eastAsia="MS Mincho" w:hAnsi="Arial" w:cs="Arial"/>
      <w:lang w:val="en-GB" w:eastAsia="ja-JP" w:bidi="ar-SA"/>
    </w:rPr>
  </w:style>
  <w:style w:type="paragraph" w:customStyle="1" w:styleId="xl85">
    <w:name w:val="xl85"/>
    <w:basedOn w:val="Normal"/>
    <w:uiPriority w:val="99"/>
    <w:qFormat/>
    <w:rsid w:val="008D770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D770C"/>
    <w:rPr>
      <w:rFonts w:ascii="Arial" w:hAnsi="Arial"/>
      <w:lang w:val="en-GB" w:eastAsia="en-US"/>
    </w:rPr>
  </w:style>
  <w:style w:type="character" w:customStyle="1" w:styleId="Heading9Char">
    <w:name w:val="Heading 9 Char"/>
    <w:link w:val="Heading9"/>
    <w:qFormat/>
    <w:rsid w:val="008D770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D770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D770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D770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D770C"/>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D770C"/>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D770C"/>
    <w:rPr>
      <w:lang w:eastAsia="en-US"/>
    </w:rPr>
  </w:style>
  <w:style w:type="character" w:customStyle="1" w:styleId="FooterChar">
    <w:name w:val="Footer Char"/>
    <w:link w:val="Footer"/>
    <w:qFormat/>
    <w:rsid w:val="008D770C"/>
    <w:rPr>
      <w:rFonts w:ascii="Arial" w:hAnsi="Arial"/>
      <w:b/>
      <w:i/>
      <w:noProof/>
      <w:sz w:val="18"/>
      <w:lang w:val="en-GB" w:eastAsia="en-US"/>
    </w:rPr>
  </w:style>
  <w:style w:type="character" w:customStyle="1" w:styleId="CommentSubjectChar">
    <w:name w:val="Comment Subject Char"/>
    <w:link w:val="CommentSubject"/>
    <w:uiPriority w:val="99"/>
    <w:rsid w:val="008D770C"/>
    <w:rPr>
      <w:rFonts w:ascii="Times New Roman" w:hAnsi="Times New Roman"/>
      <w:b/>
      <w:bCs/>
      <w:lang w:val="en-GB" w:eastAsia="en-US"/>
    </w:rPr>
  </w:style>
  <w:style w:type="character" w:customStyle="1" w:styleId="CRCoverPageChar">
    <w:name w:val="CR Cover Page Char"/>
    <w:link w:val="CRCoverPage"/>
    <w:qFormat/>
    <w:locked/>
    <w:rsid w:val="008D770C"/>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8D770C"/>
    <w:pPr>
      <w:autoSpaceDN w:val="0"/>
    </w:pPr>
    <w:rPr>
      <w:rFonts w:eastAsia="SimSun" w:cs="Symbol"/>
      <w:color w:val="FF0000"/>
    </w:rPr>
  </w:style>
  <w:style w:type="character" w:customStyle="1" w:styleId="B1Char1">
    <w:name w:val="B1 Char1"/>
    <w:qFormat/>
    <w:rsid w:val="008D770C"/>
    <w:rPr>
      <w:rFonts w:ascii="Times New Roman" w:hAnsi="Times New Roman" w:cs="Times New Roman" w:hint="default"/>
      <w:lang w:val="en-GB"/>
    </w:rPr>
  </w:style>
  <w:style w:type="character" w:customStyle="1" w:styleId="EXChar">
    <w:name w:val="EX Char"/>
    <w:qFormat/>
    <w:rsid w:val="008D770C"/>
    <w:rPr>
      <w:rFonts w:ascii="Times New Roman" w:hAnsi="Times New Roman"/>
      <w:lang w:val="en-GB" w:eastAsia="en-US"/>
    </w:rPr>
  </w:style>
  <w:style w:type="paragraph" w:customStyle="1" w:styleId="1">
    <w:name w:val="正文1"/>
    <w:rsid w:val="008D770C"/>
    <w:pPr>
      <w:jc w:val="both"/>
    </w:pPr>
    <w:rPr>
      <w:rFonts w:ascii="Times New Roman" w:eastAsia="SimSun" w:hAnsi="Times New Roman"/>
      <w:kern w:val="2"/>
      <w:sz w:val="21"/>
      <w:szCs w:val="21"/>
      <w:lang w:val="en-US" w:eastAsia="zh-CN"/>
    </w:rPr>
  </w:style>
  <w:style w:type="character" w:customStyle="1" w:styleId="B2Char1">
    <w:name w:val="B2 Char1"/>
    <w:rsid w:val="008D770C"/>
  </w:style>
  <w:style w:type="table" w:styleId="TableGrid">
    <w:name w:val="Table Grid"/>
    <w:aliases w:val="SGS Table Basic 1"/>
    <w:basedOn w:val="TableNormal"/>
    <w:rsid w:val="008D77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8D770C"/>
    <w:rPr>
      <w:rFonts w:ascii="Courier New" w:hAnsi="Courier New"/>
      <w:noProof/>
      <w:sz w:val="16"/>
      <w:lang w:val="en-GB" w:eastAsia="en-US"/>
    </w:rPr>
  </w:style>
  <w:style w:type="character" w:customStyle="1" w:styleId="B4Char">
    <w:name w:val="B4 Char"/>
    <w:link w:val="B4"/>
    <w:qFormat/>
    <w:rsid w:val="008D770C"/>
    <w:rPr>
      <w:rFonts w:ascii="Times New Roman" w:hAnsi="Times New Roman"/>
      <w:lang w:val="en-GB" w:eastAsia="en-US"/>
    </w:rPr>
  </w:style>
  <w:style w:type="character" w:customStyle="1" w:styleId="NOZchn">
    <w:name w:val="NO Zchn"/>
    <w:rsid w:val="008D770C"/>
    <w:rPr>
      <w:rFonts w:ascii="Times New Roman" w:hAnsi="Times New Roman"/>
      <w:lang w:val="en-GB"/>
    </w:rPr>
  </w:style>
  <w:style w:type="character" w:customStyle="1" w:styleId="ENChar">
    <w:name w:val="EN Char"/>
    <w:rsid w:val="008D770C"/>
    <w:rPr>
      <w:rFonts w:ascii="Times New Roman" w:hAnsi="Times New Roman"/>
      <w:color w:val="FF0000"/>
      <w:lang w:val="en-US" w:eastAsia="en-US"/>
    </w:rPr>
  </w:style>
  <w:style w:type="character" w:customStyle="1" w:styleId="B3Char">
    <w:name w:val="B3 Char"/>
    <w:link w:val="B3"/>
    <w:qFormat/>
    <w:rsid w:val="008D770C"/>
    <w:rPr>
      <w:rFonts w:ascii="Times New Roman" w:hAnsi="Times New Roman"/>
      <w:lang w:val="en-GB" w:eastAsia="en-US"/>
    </w:rPr>
  </w:style>
  <w:style w:type="character" w:customStyle="1" w:styleId="TFChar">
    <w:name w:val="TF Char"/>
    <w:link w:val="TF"/>
    <w:rsid w:val="008D770C"/>
    <w:rPr>
      <w:rFonts w:ascii="Arial" w:hAnsi="Arial"/>
      <w:b/>
      <w:lang w:val="en-GB" w:eastAsia="en-US"/>
    </w:rPr>
  </w:style>
  <w:style w:type="character" w:styleId="PageNumber">
    <w:name w:val="page number"/>
    <w:rsid w:val="008D770C"/>
  </w:style>
  <w:style w:type="character" w:customStyle="1" w:styleId="THC">
    <w:name w:val="TH C"/>
    <w:rsid w:val="008D770C"/>
    <w:rPr>
      <w:rFonts w:ascii="Arial" w:eastAsia="MS Mincho" w:hAnsi="Arial" w:cs="Arial"/>
      <w:b/>
      <w:bCs/>
      <w:lang w:val="en-GB" w:eastAsia="ja-JP"/>
    </w:rPr>
  </w:style>
  <w:style w:type="character" w:customStyle="1" w:styleId="TALZchn">
    <w:name w:val="TAL Zchn"/>
    <w:rsid w:val="008D770C"/>
    <w:rPr>
      <w:rFonts w:ascii="Arial" w:hAnsi="Arial"/>
      <w:sz w:val="18"/>
      <w:lang w:val="en-GB" w:eastAsia="en-US" w:bidi="ar-SA"/>
    </w:rPr>
  </w:style>
  <w:style w:type="character" w:customStyle="1" w:styleId="Heading4C">
    <w:name w:val="Heading 4 C"/>
    <w:rsid w:val="008D770C"/>
    <w:rPr>
      <w:rFonts w:ascii="Arial" w:hAnsi="Arial"/>
      <w:sz w:val="24"/>
      <w:szCs w:val="28"/>
      <w:lang w:val="en-GB" w:eastAsia="en-US" w:bidi="ar-SA"/>
    </w:rPr>
  </w:style>
  <w:style w:type="character" w:customStyle="1" w:styleId="H6C">
    <w:name w:val="H6 C"/>
    <w:rsid w:val="008D770C"/>
    <w:rPr>
      <w:rFonts w:ascii="Arial" w:hAnsi="Arial"/>
      <w:sz w:val="22"/>
      <w:lang w:val="en-GB" w:eastAsia="ja-JP" w:bidi="ar-SA"/>
    </w:rPr>
  </w:style>
  <w:style w:type="character" w:customStyle="1" w:styleId="h51">
    <w:name w:val="h5 1"/>
    <w:rsid w:val="008D770C"/>
    <w:rPr>
      <w:rFonts w:ascii="Arial" w:eastAsia="MS Mincho" w:hAnsi="Arial"/>
      <w:sz w:val="22"/>
      <w:lang w:val="en-GB" w:eastAsia="en-US" w:bidi="ar-SA"/>
    </w:rPr>
  </w:style>
  <w:style w:type="paragraph" w:customStyle="1" w:styleId="TALCharChar">
    <w:name w:val="TAL Char Char"/>
    <w:basedOn w:val="Normal"/>
    <w:link w:val="TALCharCharChar"/>
    <w:rsid w:val="008D770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D770C"/>
    <w:rPr>
      <w:rFonts w:ascii="Arial" w:eastAsia="MS Mincho" w:hAnsi="Arial"/>
      <w:sz w:val="18"/>
      <w:lang w:val="en-GB" w:eastAsia="ja-JP"/>
    </w:rPr>
  </w:style>
  <w:style w:type="paragraph" w:customStyle="1" w:styleId="Note">
    <w:name w:val="Note"/>
    <w:basedOn w:val="Normal"/>
    <w:rsid w:val="008D770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8D770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8D770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D770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D770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D770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D770C"/>
    <w:pPr>
      <w:spacing w:line="360" w:lineRule="atLeast"/>
      <w:jc w:val="center"/>
    </w:pPr>
    <w:rPr>
      <w:rFonts w:ascii="Times New Roman" w:eastAsia="MS Mincho" w:hAnsi="Times New Roman"/>
      <w:lang w:val="en-GB" w:eastAsia="en-US"/>
    </w:rPr>
  </w:style>
  <w:style w:type="paragraph" w:styleId="ListNumber5">
    <w:name w:val="List Number 5"/>
    <w:basedOn w:val="Normal"/>
    <w:rsid w:val="008D770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D770C"/>
    <w:pPr>
      <w:spacing w:before="120"/>
      <w:outlineLvl w:val="2"/>
    </w:pPr>
    <w:rPr>
      <w:sz w:val="28"/>
    </w:rPr>
  </w:style>
  <w:style w:type="paragraph" w:customStyle="1" w:styleId="Heading2Head2A2">
    <w:name w:val="Heading 2.Head2A.2"/>
    <w:basedOn w:val="Heading1"/>
    <w:next w:val="Normal"/>
    <w:rsid w:val="008D770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8D770C"/>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D770C"/>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D770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D770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D770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8D770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D770C"/>
    <w:rPr>
      <w:rFonts w:ascii="Arial" w:hAnsi="Arial"/>
      <w:sz w:val="24"/>
      <w:lang w:val="en-GB" w:eastAsia="ja-JP" w:bidi="ar-SA"/>
    </w:rPr>
  </w:style>
  <w:style w:type="paragraph" w:customStyle="1" w:styleId="Reference">
    <w:name w:val="Reference"/>
    <w:basedOn w:val="Normal"/>
    <w:rsid w:val="008D770C"/>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8D770C"/>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8D770C"/>
    <w:rPr>
      <w:rFonts w:ascii="Arial" w:hAnsi="Arial"/>
      <w:b/>
      <w:i/>
      <w:noProof/>
      <w:sz w:val="18"/>
    </w:rPr>
  </w:style>
  <w:style w:type="paragraph" w:customStyle="1" w:styleId="CarCar5">
    <w:name w:val="Car Car5"/>
    <w:semiHidden/>
    <w:rsid w:val="008D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8D770C"/>
    <w:rPr>
      <w:sz w:val="16"/>
      <w:lang w:val="en-GB"/>
    </w:rPr>
  </w:style>
  <w:style w:type="paragraph" w:styleId="IndexHeading">
    <w:name w:val="index heading"/>
    <w:basedOn w:val="Normal"/>
    <w:next w:val="Normal"/>
    <w:rsid w:val="008D770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D770C"/>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8D770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8D770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D770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D770C"/>
    <w:rPr>
      <w:rFonts w:ascii="Times New Roman" w:eastAsia="SimSun" w:hAnsi="Times New Roman"/>
      <w:lang w:val="en-GB" w:eastAsia="en-GB"/>
    </w:rPr>
  </w:style>
  <w:style w:type="paragraph" w:customStyle="1" w:styleId="FL">
    <w:name w:val="FL"/>
    <w:basedOn w:val="Normal"/>
    <w:rsid w:val="008D770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8D770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8D770C"/>
    <w:rPr>
      <w:rFonts w:ascii="Courier New" w:eastAsia="Times New Roman" w:hAnsi="Courier New" w:cs="Courier New"/>
      <w:sz w:val="20"/>
      <w:szCs w:val="20"/>
    </w:rPr>
  </w:style>
  <w:style w:type="character" w:customStyle="1" w:styleId="B3Char2">
    <w:name w:val="B3 Char2"/>
    <w:rsid w:val="008D770C"/>
    <w:rPr>
      <w:rFonts w:ascii="Times New Roman" w:hAnsi="Times New Roman"/>
      <w:lang w:val="en-GB"/>
    </w:rPr>
  </w:style>
  <w:style w:type="character" w:customStyle="1" w:styleId="B5Char">
    <w:name w:val="B5 Char"/>
    <w:link w:val="B5"/>
    <w:qFormat/>
    <w:rsid w:val="008D770C"/>
    <w:rPr>
      <w:rFonts w:ascii="Times New Roman" w:hAnsi="Times New Roman"/>
      <w:lang w:val="en-GB" w:eastAsia="en-US"/>
    </w:rPr>
  </w:style>
  <w:style w:type="paragraph" w:customStyle="1" w:styleId="Revision1">
    <w:name w:val="Revision1"/>
    <w:hidden/>
    <w:semiHidden/>
    <w:rsid w:val="008D770C"/>
    <w:rPr>
      <w:rFonts w:ascii="Times New Roman" w:eastAsia="Batang" w:hAnsi="Times New Roman"/>
      <w:lang w:val="en-GB" w:eastAsia="en-US"/>
    </w:rPr>
  </w:style>
  <w:style w:type="character" w:customStyle="1" w:styleId="CharChar">
    <w:name w:val="Char Char"/>
    <w:rsid w:val="008D770C"/>
    <w:rPr>
      <w:rFonts w:ascii="Arial" w:hAnsi="Arial"/>
      <w:sz w:val="28"/>
      <w:lang w:val="en-GB" w:eastAsia="en-US"/>
    </w:rPr>
  </w:style>
  <w:style w:type="character" w:customStyle="1" w:styleId="CharChar9">
    <w:name w:val="Char Char9"/>
    <w:rsid w:val="008D770C"/>
    <w:rPr>
      <w:rFonts w:ascii="Arial" w:eastAsia="MS Mincho" w:hAnsi="Arial" w:cs="CG Times (WN)"/>
      <w:kern w:val="0"/>
      <w:sz w:val="22"/>
      <w:szCs w:val="20"/>
      <w:lang w:val="en-GB" w:eastAsia="ar-SA"/>
    </w:rPr>
  </w:style>
  <w:style w:type="character" w:customStyle="1" w:styleId="CharChar3">
    <w:name w:val="Char Char3"/>
    <w:rsid w:val="008D770C"/>
    <w:rPr>
      <w:rFonts w:ascii="Arial" w:hAnsi="Arial"/>
      <w:sz w:val="22"/>
      <w:lang w:val="en-GB" w:eastAsia="en-US" w:bidi="ar-SA"/>
    </w:rPr>
  </w:style>
  <w:style w:type="paragraph" w:customStyle="1" w:styleId="10">
    <w:name w:val="无间隔1"/>
    <w:qFormat/>
    <w:rsid w:val="008D770C"/>
    <w:rPr>
      <w:rFonts w:ascii="Times New Roman" w:eastAsia="SimSun" w:hAnsi="Times New Roman"/>
      <w:lang w:val="en-GB" w:eastAsia="en-US"/>
    </w:rPr>
  </w:style>
  <w:style w:type="paragraph" w:customStyle="1" w:styleId="Arial">
    <w:name w:val="Arial"/>
    <w:basedOn w:val="Normal"/>
    <w:rsid w:val="008D770C"/>
    <w:pPr>
      <w:tabs>
        <w:tab w:val="right" w:pos="9639"/>
      </w:tabs>
    </w:pPr>
    <w:rPr>
      <w:rFonts w:eastAsia="Batang"/>
      <w:b/>
      <w:bCs/>
      <w:lang w:val="fr-FR" w:eastAsia="en-GB"/>
    </w:rPr>
  </w:style>
  <w:style w:type="paragraph" w:customStyle="1" w:styleId="11">
    <w:name w:val="修订1"/>
    <w:hidden/>
    <w:uiPriority w:val="99"/>
    <w:semiHidden/>
    <w:qFormat/>
    <w:rsid w:val="008D770C"/>
    <w:rPr>
      <w:rFonts w:ascii="Times New Roman" w:eastAsia="Batang" w:hAnsi="Times New Roman"/>
      <w:lang w:val="en-GB" w:eastAsia="en-US"/>
    </w:rPr>
  </w:style>
  <w:style w:type="character" w:customStyle="1" w:styleId="CharChar4">
    <w:name w:val="Char Char4"/>
    <w:rsid w:val="008D770C"/>
    <w:rPr>
      <w:rFonts w:ascii="Arial" w:hAnsi="Arial"/>
      <w:sz w:val="24"/>
      <w:lang w:val="en-GB" w:eastAsia="en-US" w:bidi="ar-SA"/>
    </w:rPr>
  </w:style>
  <w:style w:type="character" w:customStyle="1" w:styleId="CharChar2">
    <w:name w:val="Char Char2"/>
    <w:rsid w:val="008D770C"/>
    <w:rPr>
      <w:rFonts w:ascii="Arial" w:hAnsi="Arial"/>
      <w:lang w:val="en-GB" w:eastAsia="en-US" w:bidi="ar-SA"/>
    </w:rPr>
  </w:style>
  <w:style w:type="character" w:customStyle="1" w:styleId="CharChar5">
    <w:name w:val="Char Char5"/>
    <w:rsid w:val="008D770C"/>
    <w:rPr>
      <w:rFonts w:ascii="Arial" w:hAnsi="Arial"/>
      <w:sz w:val="28"/>
      <w:lang w:val="en-GB" w:eastAsia="en-US" w:bidi="ar-SA"/>
    </w:rPr>
  </w:style>
  <w:style w:type="paragraph" w:customStyle="1" w:styleId="StyleTAC">
    <w:name w:val="Style TAC +"/>
    <w:basedOn w:val="TAC"/>
    <w:next w:val="TAC"/>
    <w:link w:val="StyleTACChar"/>
    <w:autoRedefine/>
    <w:rsid w:val="008D770C"/>
    <w:rPr>
      <w:rFonts w:eastAsia="SimSun"/>
      <w:kern w:val="2"/>
      <w:lang w:eastAsia="ko-KR"/>
    </w:rPr>
  </w:style>
  <w:style w:type="character" w:customStyle="1" w:styleId="StyleTACChar">
    <w:name w:val="Style TAC + Char"/>
    <w:link w:val="StyleTAC"/>
    <w:rsid w:val="008D770C"/>
    <w:rPr>
      <w:rFonts w:ascii="Arial" w:eastAsia="SimSun" w:hAnsi="Arial"/>
      <w:kern w:val="2"/>
      <w:sz w:val="18"/>
      <w:lang w:val="en-GB" w:eastAsia="ko-KR"/>
    </w:rPr>
  </w:style>
  <w:style w:type="paragraph" w:customStyle="1" w:styleId="4">
    <w:name w:val="(文字) (文字)4"/>
    <w:semiHidden/>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8D770C"/>
    <w:rPr>
      <w:rFonts w:ascii="Times New Roman" w:hAnsi="Times New Roman"/>
      <w:lang w:val="en-GB" w:eastAsia="en-US"/>
    </w:rPr>
  </w:style>
  <w:style w:type="paragraph" w:customStyle="1" w:styleId="CarCar">
    <w:name w:val="Car Car"/>
    <w:semiHidden/>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8D770C"/>
    <w:rPr>
      <w:rFonts w:ascii="Arial" w:eastAsia="SimSun" w:hAnsi="Arial"/>
      <w:b/>
      <w:sz w:val="22"/>
      <w:lang w:val="en-US" w:eastAsia="en-US"/>
    </w:rPr>
  </w:style>
  <w:style w:type="paragraph" w:customStyle="1" w:styleId="B6">
    <w:name w:val="B6"/>
    <w:basedOn w:val="B5"/>
    <w:link w:val="B6Char"/>
    <w:qFormat/>
    <w:rsid w:val="008D770C"/>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8D770C"/>
    <w:rPr>
      <w:rFonts w:ascii="Times New Roman" w:eastAsia="SimSun" w:hAnsi="Times New Roman"/>
      <w:lang w:val="en-GB" w:eastAsia="en-GB"/>
    </w:rPr>
  </w:style>
  <w:style w:type="paragraph" w:customStyle="1" w:styleId="B10">
    <w:name w:val="B1+"/>
    <w:basedOn w:val="B1"/>
    <w:rsid w:val="008D770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D770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D770C"/>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8D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8D770C"/>
    <w:rPr>
      <w:rFonts w:ascii="Arial" w:eastAsia="SimSun" w:hAnsi="Arial"/>
      <w:sz w:val="36"/>
      <w:lang w:val="en-GB" w:eastAsia="en-US" w:bidi="ar-SA"/>
    </w:rPr>
  </w:style>
  <w:style w:type="character" w:customStyle="1" w:styleId="CharChar6">
    <w:name w:val="Char Char6"/>
    <w:rsid w:val="008D770C"/>
    <w:rPr>
      <w:rFonts w:ascii="Arial" w:eastAsia="SimSun" w:hAnsi="Arial"/>
      <w:sz w:val="32"/>
      <w:lang w:val="en-GB" w:eastAsia="en-US" w:bidi="ar-SA"/>
    </w:rPr>
  </w:style>
  <w:style w:type="character" w:customStyle="1" w:styleId="CharChar16">
    <w:name w:val="Char Char16"/>
    <w:rsid w:val="008D770C"/>
    <w:rPr>
      <w:rFonts w:ascii="Arial" w:eastAsia="SimSun" w:hAnsi="Arial"/>
      <w:lang w:val="en-GB" w:eastAsia="en-US" w:bidi="ar-SA"/>
    </w:rPr>
  </w:style>
  <w:style w:type="character" w:customStyle="1" w:styleId="CharChar14">
    <w:name w:val="Char Char14"/>
    <w:rsid w:val="008D770C"/>
    <w:rPr>
      <w:rFonts w:ascii="Arial" w:eastAsia="SimSun" w:hAnsi="Arial"/>
      <w:sz w:val="36"/>
      <w:lang w:val="en-GB" w:eastAsia="en-US" w:bidi="ar-SA"/>
    </w:rPr>
  </w:style>
  <w:style w:type="paragraph" w:customStyle="1" w:styleId="Copyright">
    <w:name w:val="Copyright"/>
    <w:basedOn w:val="Normal"/>
    <w:rsid w:val="008D770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D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8D770C"/>
    <w:rPr>
      <w:rFonts w:ascii="Times New Roman" w:eastAsia="MS Mincho" w:hAnsi="Times New Roman"/>
      <w:lang w:val="en-GB" w:eastAsia="en-US"/>
    </w:rPr>
  </w:style>
  <w:style w:type="paragraph" w:customStyle="1" w:styleId="CarCar1CharCharCarCar">
    <w:name w:val="Car Car1 Char Char Car Car"/>
    <w:semiHidden/>
    <w:rsid w:val="008D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D770C"/>
    <w:rPr>
      <w:rFonts w:eastAsia="SimSun"/>
      <w:i/>
      <w:iCs/>
      <w:lang w:eastAsia="en-GB"/>
    </w:rPr>
  </w:style>
  <w:style w:type="character" w:customStyle="1" w:styleId="B1LatinItaliqueCar">
    <w:name w:val="B1 + (Latin) Italique Car"/>
    <w:link w:val="B1LatinItalique"/>
    <w:rsid w:val="008D770C"/>
    <w:rPr>
      <w:rFonts w:ascii="Times New Roman" w:eastAsia="SimSun" w:hAnsi="Times New Roman"/>
      <w:i/>
      <w:iCs/>
      <w:lang w:val="en-GB" w:eastAsia="en-GB"/>
    </w:rPr>
  </w:style>
  <w:style w:type="paragraph" w:customStyle="1" w:styleId="FooterCentred">
    <w:name w:val="FooterCentred"/>
    <w:basedOn w:val="Footer"/>
    <w:rsid w:val="008D770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D770C"/>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8D770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8D770C"/>
    <w:rPr>
      <w:rFonts w:ascii="Times New Roman" w:eastAsia="MS Mincho" w:hAnsi="Times New Roman"/>
      <w:lang w:val="en-GB" w:eastAsia="x-none"/>
    </w:rPr>
  </w:style>
  <w:style w:type="character" w:customStyle="1" w:styleId="CharChar25">
    <w:name w:val="Char Char25"/>
    <w:rsid w:val="008D770C"/>
    <w:rPr>
      <w:rFonts w:ascii="Arial" w:hAnsi="Arial"/>
      <w:lang w:val="en-GB" w:eastAsia="en-US"/>
    </w:rPr>
  </w:style>
  <w:style w:type="character" w:customStyle="1" w:styleId="CharChar24">
    <w:name w:val="Char Char24"/>
    <w:rsid w:val="008D770C"/>
    <w:rPr>
      <w:rFonts w:ascii="Arial" w:hAnsi="Arial"/>
      <w:sz w:val="36"/>
      <w:lang w:val="en-GB" w:eastAsia="en-US"/>
    </w:rPr>
  </w:style>
  <w:style w:type="character" w:customStyle="1" w:styleId="CharChar17">
    <w:name w:val="Char Char17"/>
    <w:rsid w:val="008D770C"/>
    <w:rPr>
      <w:rFonts w:ascii="Tahoma" w:hAnsi="Tahoma" w:cs="Tahoma"/>
      <w:shd w:val="clear" w:color="auto" w:fill="000080"/>
      <w:lang w:val="en-GB" w:eastAsia="en-US"/>
    </w:rPr>
  </w:style>
  <w:style w:type="character" w:customStyle="1" w:styleId="CharChar19">
    <w:name w:val="Char Char19"/>
    <w:rsid w:val="008D770C"/>
    <w:rPr>
      <w:rFonts w:ascii="Times New Roman" w:hAnsi="Times New Roman"/>
      <w:lang w:val="en-GB"/>
    </w:rPr>
  </w:style>
  <w:style w:type="character" w:customStyle="1" w:styleId="CharChar20">
    <w:name w:val="Char Char20"/>
    <w:rsid w:val="008D770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D770C"/>
    <w:rPr>
      <w:rFonts w:ascii="Arial" w:hAnsi="Arial"/>
      <w:sz w:val="36"/>
      <w:lang w:val="en-GB" w:eastAsia="en-US" w:bidi="ar-SA"/>
    </w:rPr>
  </w:style>
  <w:style w:type="paragraph" w:customStyle="1" w:styleId="RecCCITT">
    <w:name w:val="Rec_CCITT_#"/>
    <w:basedOn w:val="Normal"/>
    <w:rsid w:val="008D770C"/>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8D770C"/>
    <w:rPr>
      <w:rFonts w:ascii="Times New Roman" w:eastAsia="Batang" w:hAnsi="Times New Roman"/>
      <w:lang w:val="en-GB" w:eastAsia="en-US"/>
    </w:rPr>
  </w:style>
  <w:style w:type="character" w:customStyle="1" w:styleId="CharChar30">
    <w:name w:val="Char Char30"/>
    <w:rsid w:val="008D770C"/>
    <w:rPr>
      <w:rFonts w:ascii="Arial" w:hAnsi="Arial"/>
      <w:lang w:val="en-GB" w:eastAsia="en-US"/>
    </w:rPr>
  </w:style>
  <w:style w:type="character" w:customStyle="1" w:styleId="CharChar29">
    <w:name w:val="Char Char29"/>
    <w:rsid w:val="008D770C"/>
    <w:rPr>
      <w:rFonts w:ascii="Arial" w:hAnsi="Arial"/>
      <w:sz w:val="36"/>
      <w:lang w:val="en-GB" w:eastAsia="en-US"/>
    </w:rPr>
  </w:style>
  <w:style w:type="character" w:customStyle="1" w:styleId="CharChar26">
    <w:name w:val="Char Char26"/>
    <w:rsid w:val="008D770C"/>
    <w:rPr>
      <w:rFonts w:ascii="Times New Roman" w:hAnsi="Times New Roman"/>
      <w:lang w:val="en-GB" w:eastAsia="en-US"/>
    </w:rPr>
  </w:style>
  <w:style w:type="character" w:customStyle="1" w:styleId="CharChar28">
    <w:name w:val="Char Char28"/>
    <w:rsid w:val="008D770C"/>
    <w:rPr>
      <w:rFonts w:ascii="Arial" w:hAnsi="Arial"/>
      <w:sz w:val="36"/>
      <w:lang w:val="en-GB" w:eastAsia="en-US"/>
    </w:rPr>
  </w:style>
  <w:style w:type="character" w:customStyle="1" w:styleId="CharChar27">
    <w:name w:val="Char Char27"/>
    <w:rsid w:val="008D770C"/>
    <w:rPr>
      <w:rFonts w:ascii="Arial" w:hAnsi="Arial"/>
      <w:b/>
      <w:i/>
      <w:noProof/>
      <w:sz w:val="18"/>
      <w:lang w:val="en-GB" w:eastAsia="en-US"/>
    </w:rPr>
  </w:style>
  <w:style w:type="paragraph" w:customStyle="1" w:styleId="2">
    <w:name w:val="无间隔2"/>
    <w:qFormat/>
    <w:rsid w:val="008D770C"/>
    <w:rPr>
      <w:rFonts w:ascii="Times New Roman" w:eastAsia="SimSun" w:hAnsi="Times New Roman"/>
      <w:lang w:val="en-GB" w:eastAsia="en-US"/>
    </w:rPr>
  </w:style>
  <w:style w:type="paragraph" w:customStyle="1" w:styleId="20">
    <w:name w:val="修订2"/>
    <w:hidden/>
    <w:semiHidden/>
    <w:rsid w:val="008D770C"/>
    <w:rPr>
      <w:rFonts w:ascii="Times New Roman" w:eastAsia="Batang" w:hAnsi="Times New Roman"/>
      <w:lang w:val="en-GB" w:eastAsia="en-US"/>
    </w:rPr>
  </w:style>
  <w:style w:type="paragraph" w:styleId="ListParagraph">
    <w:name w:val="List Paragraph"/>
    <w:basedOn w:val="Normal"/>
    <w:uiPriority w:val="34"/>
    <w:qFormat/>
    <w:rsid w:val="008D770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D770C"/>
    <w:rPr>
      <w:rFonts w:ascii="Arial" w:hAnsi="Arial"/>
      <w:sz w:val="36"/>
      <w:lang w:val="en-GB"/>
    </w:rPr>
  </w:style>
  <w:style w:type="paragraph" w:customStyle="1" w:styleId="TableText">
    <w:name w:val="TableText"/>
    <w:basedOn w:val="BodyTextIndent"/>
    <w:rsid w:val="008D770C"/>
  </w:style>
  <w:style w:type="paragraph" w:styleId="BodyTextIndent">
    <w:name w:val="Body Text Indent"/>
    <w:basedOn w:val="Normal"/>
    <w:link w:val="BodyTextIndentChar"/>
    <w:rsid w:val="008D770C"/>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8D770C"/>
    <w:rPr>
      <w:rFonts w:ascii="Times New Roman" w:eastAsia="SimSun" w:hAnsi="Times New Roman"/>
      <w:snapToGrid w:val="0"/>
      <w:kern w:val="2"/>
      <w:sz w:val="21"/>
      <w:lang w:val="en-GB" w:eastAsia="x-none"/>
    </w:rPr>
  </w:style>
  <w:style w:type="paragraph" w:styleId="BodyText2">
    <w:name w:val="Body Text 2"/>
    <w:basedOn w:val="Normal"/>
    <w:link w:val="BodyText2Char"/>
    <w:rsid w:val="008D770C"/>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8D770C"/>
    <w:rPr>
      <w:rFonts w:ascii="Times New Roman" w:eastAsia="SimSun" w:hAnsi="Times New Roman"/>
      <w:i/>
      <w:lang w:val="en-GB" w:eastAsia="x-none"/>
    </w:rPr>
  </w:style>
  <w:style w:type="paragraph" w:styleId="BodyText3">
    <w:name w:val="Body Text 3"/>
    <w:basedOn w:val="Normal"/>
    <w:link w:val="BodyText3Char"/>
    <w:rsid w:val="008D770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D770C"/>
    <w:rPr>
      <w:rFonts w:ascii="Times New Roman" w:eastAsia="Osaka" w:hAnsi="Times New Roman"/>
      <w:color w:val="000000"/>
      <w:lang w:val="en-GB" w:eastAsia="x-none"/>
    </w:rPr>
  </w:style>
  <w:style w:type="paragraph" w:customStyle="1" w:styleId="CharCharCharCharChar">
    <w:name w:val="Char Char Char Char Char"/>
    <w:semiHidden/>
    <w:rsid w:val="008D770C"/>
    <w:pPr>
      <w:keepNext/>
      <w:numPr>
        <w:numId w:val="1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8D770C"/>
  </w:style>
  <w:style w:type="paragraph" w:customStyle="1" w:styleId="CharCharChar">
    <w:name w:val="Char Char Char"/>
    <w:semiHidden/>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D770C"/>
    <w:rPr>
      <w:lang w:val="en-GB" w:eastAsia="ja-JP" w:bidi="ar-SA"/>
    </w:rPr>
  </w:style>
  <w:style w:type="paragraph" w:customStyle="1" w:styleId="1Char">
    <w:name w:val="(文字) (文字)1 Char (文字) (文字)"/>
    <w:semiHidden/>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D770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8D770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D770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D770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D770C"/>
    <w:rPr>
      <w:rFonts w:ascii="Arial" w:hAnsi="Arial"/>
      <w:sz w:val="32"/>
      <w:lang w:val="en-GB" w:eastAsia="ja-JP" w:bidi="ar-SA"/>
    </w:rPr>
  </w:style>
  <w:style w:type="character" w:customStyle="1" w:styleId="AndreaLeonardi">
    <w:name w:val="Andrea Leonardi"/>
    <w:semiHidden/>
    <w:rsid w:val="008D770C"/>
    <w:rPr>
      <w:rFonts w:ascii="Arial" w:hAnsi="Arial" w:cs="Arial"/>
      <w:color w:val="auto"/>
      <w:sz w:val="20"/>
      <w:szCs w:val="20"/>
    </w:rPr>
  </w:style>
  <w:style w:type="character" w:customStyle="1" w:styleId="NOCharChar">
    <w:name w:val="NO Char Char"/>
    <w:rsid w:val="008D770C"/>
    <w:rPr>
      <w:lang w:val="en-GB" w:eastAsia="en-US" w:bidi="ar-SA"/>
    </w:rPr>
  </w:style>
  <w:style w:type="paragraph" w:customStyle="1" w:styleId="a1">
    <w:name w:val="(文字) (文字)"/>
    <w:semiHidden/>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D770C"/>
    <w:rPr>
      <w:rFonts w:ascii="Arial" w:hAnsi="Arial"/>
      <w:sz w:val="32"/>
      <w:lang w:val="en-GB" w:eastAsia="en-US" w:bidi="ar-SA"/>
    </w:rPr>
  </w:style>
  <w:style w:type="paragraph" w:customStyle="1" w:styleId="22">
    <w:name w:val="(文字) (文字)2"/>
    <w:semiHidden/>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D770C"/>
    <w:rPr>
      <w:rFonts w:ascii="Arial" w:hAnsi="Arial"/>
      <w:sz w:val="32"/>
      <w:lang w:val="en-GB" w:eastAsia="en-US" w:bidi="ar-SA"/>
    </w:rPr>
  </w:style>
  <w:style w:type="paragraph" w:customStyle="1" w:styleId="3">
    <w:name w:val="(文字) (文字)3"/>
    <w:semiHidden/>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D770C"/>
    <w:rPr>
      <w:rFonts w:ascii="Arial" w:hAnsi="Arial"/>
      <w:lang w:val="en-GB" w:eastAsia="en-US" w:bidi="ar-SA"/>
    </w:rPr>
  </w:style>
  <w:style w:type="paragraph" w:customStyle="1" w:styleId="12">
    <w:name w:val="(文字) (文字)1"/>
    <w:semiHidden/>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D770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D770C"/>
    <w:rPr>
      <w:rFonts w:ascii="Times New Roman" w:eastAsia="MS Mincho" w:hAnsi="Times New Roman"/>
      <w:lang w:val="en-GB" w:eastAsia="en-GB"/>
    </w:rPr>
  </w:style>
  <w:style w:type="paragraph" w:styleId="NormalIndent">
    <w:name w:val="Normal Indent"/>
    <w:aliases w:val="d"/>
    <w:basedOn w:val="Normal"/>
    <w:rsid w:val="008D770C"/>
    <w:pPr>
      <w:spacing w:after="0"/>
      <w:ind w:left="851"/>
    </w:pPr>
    <w:rPr>
      <w:rFonts w:eastAsia="MS Mincho"/>
      <w:lang w:val="it-IT" w:eastAsia="en-GB"/>
    </w:rPr>
  </w:style>
  <w:style w:type="character" w:styleId="Strong">
    <w:name w:val="Strong"/>
    <w:aliases w:val="Level 2"/>
    <w:qFormat/>
    <w:rsid w:val="008D770C"/>
    <w:rPr>
      <w:b/>
      <w:bCs/>
    </w:rPr>
  </w:style>
  <w:style w:type="character" w:customStyle="1" w:styleId="ZchnZchn5">
    <w:name w:val="Zchn Zchn5"/>
    <w:rsid w:val="008D770C"/>
    <w:rPr>
      <w:rFonts w:ascii="Courier New" w:eastAsia="Batang" w:hAnsi="Courier New"/>
      <w:lang w:val="nb-NO" w:eastAsia="en-US" w:bidi="ar-SA"/>
    </w:rPr>
  </w:style>
  <w:style w:type="character" w:customStyle="1" w:styleId="CharChar10">
    <w:name w:val="Char Char10"/>
    <w:semiHidden/>
    <w:rsid w:val="008D770C"/>
    <w:rPr>
      <w:rFonts w:ascii="Times New Roman" w:hAnsi="Times New Roman"/>
      <w:lang w:val="en-GB" w:eastAsia="en-US"/>
    </w:rPr>
  </w:style>
  <w:style w:type="character" w:customStyle="1" w:styleId="CharChar8">
    <w:name w:val="Char Char8"/>
    <w:semiHidden/>
    <w:rsid w:val="008D770C"/>
    <w:rPr>
      <w:rFonts w:ascii="Times New Roman" w:hAnsi="Times New Roman"/>
      <w:b/>
      <w:bCs/>
      <w:lang w:val="en-GB" w:eastAsia="en-US"/>
    </w:rPr>
  </w:style>
  <w:style w:type="paragraph" w:styleId="EndnoteText">
    <w:name w:val="endnote text"/>
    <w:basedOn w:val="Normal"/>
    <w:link w:val="EndnoteTextChar"/>
    <w:rsid w:val="008D770C"/>
    <w:pPr>
      <w:snapToGrid w:val="0"/>
    </w:pPr>
    <w:rPr>
      <w:rFonts w:eastAsia="SimSun"/>
      <w:lang w:eastAsia="x-none"/>
    </w:rPr>
  </w:style>
  <w:style w:type="character" w:customStyle="1" w:styleId="EndnoteTextChar">
    <w:name w:val="Endnote Text Char"/>
    <w:basedOn w:val="DefaultParagraphFont"/>
    <w:link w:val="EndnoteText"/>
    <w:rsid w:val="008D770C"/>
    <w:rPr>
      <w:rFonts w:ascii="Times New Roman" w:eastAsia="SimSun" w:hAnsi="Times New Roman"/>
      <w:lang w:val="en-GB" w:eastAsia="x-none"/>
    </w:rPr>
  </w:style>
  <w:style w:type="character" w:styleId="EndnoteReference">
    <w:name w:val="endnote reference"/>
    <w:rsid w:val="008D770C"/>
    <w:rPr>
      <w:vertAlign w:val="superscript"/>
    </w:rPr>
  </w:style>
  <w:style w:type="character" w:customStyle="1" w:styleId="btChar3">
    <w:name w:val="bt Char3"/>
    <w:aliases w:val="bt Car Char Char3"/>
    <w:rsid w:val="008D770C"/>
    <w:rPr>
      <w:lang w:val="en-GB" w:eastAsia="ja-JP" w:bidi="ar-SA"/>
    </w:rPr>
  </w:style>
  <w:style w:type="paragraph" w:styleId="Title">
    <w:name w:val="Title"/>
    <w:aliases w:val="Section Header"/>
    <w:basedOn w:val="Normal"/>
    <w:next w:val="Normal"/>
    <w:link w:val="TitleChar"/>
    <w:qFormat/>
    <w:rsid w:val="008D770C"/>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8D770C"/>
    <w:rPr>
      <w:rFonts w:ascii="Courier New" w:eastAsia="SimSun" w:hAnsi="Courier New"/>
      <w:lang w:val="nb-NO" w:eastAsia="x-none"/>
    </w:rPr>
  </w:style>
  <w:style w:type="paragraph" w:styleId="Date">
    <w:name w:val="Date"/>
    <w:basedOn w:val="Normal"/>
    <w:next w:val="Normal"/>
    <w:link w:val="DateChar"/>
    <w:rsid w:val="008D770C"/>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8D770C"/>
    <w:rPr>
      <w:rFonts w:ascii="Times New Roman" w:eastAsia="SimSun" w:hAnsi="Times New Roman"/>
      <w:lang w:val="en-GB" w:eastAsia="x-none"/>
    </w:rPr>
  </w:style>
  <w:style w:type="character" w:customStyle="1" w:styleId="Char0">
    <w:name w:val="日期 Char"/>
    <w:rsid w:val="008D770C"/>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D770C"/>
    <w:rPr>
      <w:rFonts w:ascii="Times New Roman" w:eastAsia="SimSun" w:hAnsi="Times New Roman"/>
      <w:b/>
      <w:lang w:val="en-GB" w:eastAsia="x-none"/>
    </w:rPr>
  </w:style>
  <w:style w:type="paragraph" w:customStyle="1" w:styleId="AutoCorrect">
    <w:name w:val="AutoCorrect"/>
    <w:rsid w:val="008D770C"/>
    <w:rPr>
      <w:rFonts w:ascii="Times New Roman" w:eastAsia="SimSun" w:hAnsi="Times New Roman"/>
      <w:sz w:val="24"/>
      <w:szCs w:val="24"/>
      <w:lang w:val="en-GB" w:eastAsia="ko-KR"/>
    </w:rPr>
  </w:style>
  <w:style w:type="paragraph" w:customStyle="1" w:styleId="-PAGE-">
    <w:name w:val="- PAGE -"/>
    <w:rsid w:val="008D770C"/>
    <w:rPr>
      <w:rFonts w:ascii="Times New Roman" w:eastAsia="SimSun" w:hAnsi="Times New Roman"/>
      <w:sz w:val="24"/>
      <w:szCs w:val="24"/>
      <w:lang w:val="en-GB" w:eastAsia="ko-KR"/>
    </w:rPr>
  </w:style>
  <w:style w:type="paragraph" w:customStyle="1" w:styleId="PageXofY">
    <w:name w:val="Page X of Y"/>
    <w:rsid w:val="008D770C"/>
    <w:rPr>
      <w:rFonts w:ascii="Times New Roman" w:eastAsia="SimSun" w:hAnsi="Times New Roman"/>
      <w:sz w:val="24"/>
      <w:szCs w:val="24"/>
      <w:lang w:val="en-GB" w:eastAsia="ko-KR"/>
    </w:rPr>
  </w:style>
  <w:style w:type="paragraph" w:customStyle="1" w:styleId="Createdby">
    <w:name w:val="Created by"/>
    <w:rsid w:val="008D770C"/>
    <w:rPr>
      <w:rFonts w:ascii="Times New Roman" w:eastAsia="SimSun" w:hAnsi="Times New Roman"/>
      <w:sz w:val="24"/>
      <w:szCs w:val="24"/>
      <w:lang w:val="en-GB" w:eastAsia="ko-KR"/>
    </w:rPr>
  </w:style>
  <w:style w:type="paragraph" w:customStyle="1" w:styleId="Createdon">
    <w:name w:val="Created on"/>
    <w:rsid w:val="008D770C"/>
    <w:rPr>
      <w:rFonts w:ascii="Times New Roman" w:eastAsia="SimSun" w:hAnsi="Times New Roman"/>
      <w:sz w:val="24"/>
      <w:szCs w:val="24"/>
      <w:lang w:val="en-GB" w:eastAsia="ko-KR"/>
    </w:rPr>
  </w:style>
  <w:style w:type="paragraph" w:customStyle="1" w:styleId="Lastprinted">
    <w:name w:val="Last printed"/>
    <w:rsid w:val="008D770C"/>
    <w:rPr>
      <w:rFonts w:ascii="Times New Roman" w:eastAsia="SimSun" w:hAnsi="Times New Roman"/>
      <w:sz w:val="24"/>
      <w:szCs w:val="24"/>
      <w:lang w:val="en-GB" w:eastAsia="ko-KR"/>
    </w:rPr>
  </w:style>
  <w:style w:type="paragraph" w:customStyle="1" w:styleId="Lastsavedby">
    <w:name w:val="Last saved by"/>
    <w:rsid w:val="008D770C"/>
    <w:rPr>
      <w:rFonts w:ascii="Times New Roman" w:eastAsia="SimSun" w:hAnsi="Times New Roman"/>
      <w:sz w:val="24"/>
      <w:szCs w:val="24"/>
      <w:lang w:val="en-GB" w:eastAsia="ko-KR"/>
    </w:rPr>
  </w:style>
  <w:style w:type="paragraph" w:customStyle="1" w:styleId="Filename">
    <w:name w:val="Filename"/>
    <w:rsid w:val="008D770C"/>
    <w:rPr>
      <w:rFonts w:ascii="Times New Roman" w:eastAsia="SimSun" w:hAnsi="Times New Roman"/>
      <w:sz w:val="24"/>
      <w:szCs w:val="24"/>
      <w:lang w:val="en-GB" w:eastAsia="ko-KR"/>
    </w:rPr>
  </w:style>
  <w:style w:type="paragraph" w:customStyle="1" w:styleId="Filenameandpath">
    <w:name w:val="Filename and path"/>
    <w:rsid w:val="008D770C"/>
    <w:rPr>
      <w:rFonts w:ascii="Times New Roman" w:eastAsia="SimSun" w:hAnsi="Times New Roman"/>
      <w:sz w:val="24"/>
      <w:szCs w:val="24"/>
      <w:lang w:val="en-GB" w:eastAsia="ko-KR"/>
    </w:rPr>
  </w:style>
  <w:style w:type="paragraph" w:customStyle="1" w:styleId="AuthorPageDate">
    <w:name w:val="Author  Page #  Date"/>
    <w:rsid w:val="008D770C"/>
    <w:rPr>
      <w:rFonts w:ascii="Times New Roman" w:eastAsia="SimSun" w:hAnsi="Times New Roman"/>
      <w:sz w:val="24"/>
      <w:szCs w:val="24"/>
      <w:lang w:val="en-GB" w:eastAsia="ko-KR"/>
    </w:rPr>
  </w:style>
  <w:style w:type="paragraph" w:customStyle="1" w:styleId="ConfidentialPageDate">
    <w:name w:val="Confidential  Page #  Date"/>
    <w:rsid w:val="008D770C"/>
    <w:rPr>
      <w:rFonts w:ascii="Times New Roman" w:eastAsia="SimSun" w:hAnsi="Times New Roman"/>
      <w:sz w:val="24"/>
      <w:szCs w:val="24"/>
      <w:lang w:val="en-GB" w:eastAsia="ko-KR"/>
    </w:rPr>
  </w:style>
  <w:style w:type="paragraph" w:customStyle="1" w:styleId="INDENT1">
    <w:name w:val="INDENT1"/>
    <w:basedOn w:val="Normal"/>
    <w:rsid w:val="008D770C"/>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D770C"/>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D770C"/>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D770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8D770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D770C"/>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D770C"/>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8D770C"/>
    <w:pPr>
      <w:tabs>
        <w:tab w:val="center" w:pos="4820"/>
        <w:tab w:val="right" w:pos="9640"/>
      </w:tabs>
    </w:pPr>
    <w:rPr>
      <w:rFonts w:eastAsia="SimSun"/>
      <w:lang w:eastAsia="ja-JP"/>
    </w:rPr>
  </w:style>
  <w:style w:type="table" w:customStyle="1" w:styleId="TableGrid1">
    <w:name w:val="Table Grid1"/>
    <w:basedOn w:val="TableNormal"/>
    <w:next w:val="TableGrid"/>
    <w:rsid w:val="008D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D770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D770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D770C"/>
    <w:pPr>
      <w:overflowPunct w:val="0"/>
      <w:autoSpaceDE w:val="0"/>
      <w:autoSpaceDN w:val="0"/>
      <w:adjustRightInd w:val="0"/>
      <w:textAlignment w:val="baseline"/>
    </w:pPr>
    <w:rPr>
      <w:rFonts w:eastAsia="SimSun"/>
      <w:lang w:eastAsia="ja-JP"/>
    </w:rPr>
  </w:style>
  <w:style w:type="paragraph" w:customStyle="1" w:styleId="TaOC">
    <w:name w:val="TaOC"/>
    <w:basedOn w:val="TAC"/>
    <w:rsid w:val="008D770C"/>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D770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D770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D770C"/>
    <w:rPr>
      <w:rFonts w:ascii="Arial" w:hAnsi="Arial"/>
      <w:sz w:val="28"/>
      <w:lang w:val="en-GB" w:eastAsia="en-US" w:bidi="ar-SA"/>
    </w:rPr>
  </w:style>
  <w:style w:type="character" w:customStyle="1" w:styleId="T1Char3">
    <w:name w:val="T1 Char3"/>
    <w:aliases w:val="Header 6 Char Char3"/>
    <w:rsid w:val="008D770C"/>
    <w:rPr>
      <w:rFonts w:ascii="Arial" w:hAnsi="Arial"/>
      <w:lang w:val="en-GB" w:eastAsia="en-US" w:bidi="ar-SA"/>
    </w:rPr>
  </w:style>
  <w:style w:type="table" w:customStyle="1" w:styleId="Tabellengitternetz1">
    <w:name w:val="Tabellengitternetz1"/>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D770C"/>
    <w:pPr>
      <w:tabs>
        <w:tab w:val="num" w:pos="928"/>
      </w:tabs>
      <w:ind w:left="928" w:hanging="360"/>
    </w:pPr>
    <w:rPr>
      <w:rFonts w:eastAsia="Batang"/>
      <w:lang w:eastAsia="en-GB"/>
    </w:rPr>
  </w:style>
  <w:style w:type="table" w:customStyle="1" w:styleId="TableGrid2">
    <w:name w:val="Table Grid2"/>
    <w:basedOn w:val="TableNormal"/>
    <w:next w:val="TableGrid"/>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D770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D770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D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8D770C"/>
    <w:rPr>
      <w:rFonts w:ascii="Tahoma" w:eastAsia="MS Mincho" w:hAnsi="Tahoma" w:cs="Tahoma"/>
      <w:sz w:val="16"/>
      <w:szCs w:val="16"/>
      <w:lang w:eastAsia="en-GB"/>
    </w:rPr>
  </w:style>
  <w:style w:type="paragraph" w:customStyle="1" w:styleId="JK-text-simpledoc">
    <w:name w:val="JK - text - simple doc"/>
    <w:basedOn w:val="BodyText"/>
    <w:autoRedefine/>
    <w:rsid w:val="008D770C"/>
  </w:style>
  <w:style w:type="paragraph" w:customStyle="1" w:styleId="b11">
    <w:name w:val="b1"/>
    <w:basedOn w:val="Normal"/>
    <w:rsid w:val="008D770C"/>
    <w:pPr>
      <w:spacing w:before="100" w:beforeAutospacing="1" w:after="100" w:afterAutospacing="1"/>
    </w:pPr>
    <w:rPr>
      <w:rFonts w:eastAsia="SimSun"/>
      <w:sz w:val="24"/>
      <w:szCs w:val="24"/>
      <w:lang w:val="en-US" w:eastAsia="en-GB"/>
    </w:rPr>
  </w:style>
  <w:style w:type="paragraph" w:customStyle="1" w:styleId="13">
    <w:name w:val="吹き出し1"/>
    <w:basedOn w:val="Normal"/>
    <w:rsid w:val="008D770C"/>
    <w:rPr>
      <w:rFonts w:ascii="Tahoma" w:eastAsia="MS Mincho" w:hAnsi="Tahoma" w:cs="Tahoma"/>
      <w:sz w:val="16"/>
      <w:szCs w:val="16"/>
      <w:lang w:eastAsia="en-GB"/>
    </w:rPr>
  </w:style>
  <w:style w:type="paragraph" w:customStyle="1" w:styleId="23">
    <w:name w:val="吹き出し2"/>
    <w:basedOn w:val="Normal"/>
    <w:semiHidden/>
    <w:rsid w:val="008D770C"/>
    <w:rPr>
      <w:rFonts w:ascii="Tahoma" w:eastAsia="MS Mincho" w:hAnsi="Tahoma" w:cs="Tahoma"/>
      <w:sz w:val="16"/>
      <w:szCs w:val="16"/>
      <w:lang w:eastAsia="en-GB"/>
    </w:rPr>
  </w:style>
  <w:style w:type="paragraph" w:customStyle="1" w:styleId="tabletext0">
    <w:name w:val="table text"/>
    <w:basedOn w:val="Normal"/>
    <w:next w:val="Normal"/>
    <w:rsid w:val="008D770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D770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8D770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D770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D770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D770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D770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D770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D770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D770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D770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8D770C"/>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D770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D770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8D770C"/>
    <w:pPr>
      <w:spacing w:before="120"/>
      <w:outlineLvl w:val="2"/>
    </w:pPr>
    <w:rPr>
      <w:rFonts w:eastAsia="MS Mincho"/>
      <w:sz w:val="28"/>
      <w:szCs w:val="32"/>
      <w:lang w:eastAsia="de-DE"/>
    </w:rPr>
  </w:style>
  <w:style w:type="paragraph" w:customStyle="1" w:styleId="Bullets">
    <w:name w:val="Bullets"/>
    <w:basedOn w:val="BodyText"/>
    <w:rsid w:val="008D770C"/>
  </w:style>
  <w:style w:type="paragraph" w:customStyle="1" w:styleId="11BodyText">
    <w:name w:val="11 BodyText"/>
    <w:basedOn w:val="Normal"/>
    <w:link w:val="11BodyTextChar"/>
    <w:rsid w:val="008D770C"/>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8D770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D770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8D770C"/>
  </w:style>
  <w:style w:type="paragraph" w:customStyle="1" w:styleId="Objetducommentaire">
    <w:name w:val="Objet du commentaire"/>
    <w:basedOn w:val="CommentText"/>
    <w:next w:val="CommentText"/>
    <w:semiHidden/>
    <w:rsid w:val="008D770C"/>
    <w:rPr>
      <w:rFonts w:eastAsia="PMingLiU"/>
      <w:b/>
      <w:bCs/>
      <w:lang w:eastAsia="x-none"/>
    </w:rPr>
  </w:style>
  <w:style w:type="paragraph" w:customStyle="1" w:styleId="Textedebulles">
    <w:name w:val="Texte de bulles"/>
    <w:basedOn w:val="Normal"/>
    <w:semiHidden/>
    <w:rsid w:val="008D770C"/>
    <w:rPr>
      <w:rFonts w:ascii="Tahoma" w:eastAsia="PMingLiU" w:hAnsi="Tahoma" w:cs="Tahoma"/>
      <w:sz w:val="16"/>
      <w:szCs w:val="16"/>
      <w:lang w:eastAsia="en-GB"/>
    </w:rPr>
  </w:style>
  <w:style w:type="character" w:customStyle="1" w:styleId="salin1c">
    <w:name w:val="salin1c"/>
    <w:semiHidden/>
    <w:rsid w:val="008D770C"/>
    <w:rPr>
      <w:rFonts w:ascii="Arial" w:hAnsi="Arial" w:cs="Arial"/>
      <w:color w:val="auto"/>
      <w:sz w:val="20"/>
      <w:szCs w:val="20"/>
    </w:rPr>
  </w:style>
  <w:style w:type="paragraph" w:customStyle="1" w:styleId="Arial0">
    <w:name w:val="正文 + Arial"/>
    <w:aliases w:val="8 磅,加粗,段后: 0 磅"/>
    <w:basedOn w:val="TAL"/>
    <w:rsid w:val="008D770C"/>
    <w:rPr>
      <w:rFonts w:eastAsia="SimSun"/>
      <w:sz w:val="16"/>
      <w:szCs w:val="16"/>
      <w:lang w:eastAsia="x-none"/>
    </w:rPr>
  </w:style>
  <w:style w:type="paragraph" w:customStyle="1" w:styleId="xl22">
    <w:name w:val="xl22"/>
    <w:basedOn w:val="Normal"/>
    <w:rsid w:val="008D770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D770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D770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D770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D770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D770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D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D770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D770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D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D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D770C"/>
    <w:rPr>
      <w:rFonts w:ascii="Times New Roman" w:eastAsia="PMingLiU" w:hAnsi="Times New Roman"/>
      <w:lang w:val="sv-SE" w:eastAsia="sv-SE"/>
    </w:rPr>
    <w:tblPr/>
  </w:style>
  <w:style w:type="character" w:customStyle="1" w:styleId="List3Char">
    <w:name w:val="List 3 Char"/>
    <w:link w:val="List3"/>
    <w:rsid w:val="008D770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D770C"/>
    <w:rPr>
      <w:b/>
      <w:lang w:val="en-GB" w:eastAsia="en-US" w:bidi="ar-SA"/>
    </w:rPr>
  </w:style>
  <w:style w:type="paragraph" w:customStyle="1" w:styleId="DAText">
    <w:name w:val="DA_Text"/>
    <w:basedOn w:val="Normal"/>
    <w:link w:val="DATextZchn"/>
    <w:rsid w:val="008D770C"/>
    <w:pPr>
      <w:spacing w:after="0"/>
      <w:jc w:val="both"/>
    </w:pPr>
    <w:rPr>
      <w:rFonts w:ascii="CG Times (WN)" w:eastAsia="Malgun Gothic" w:hAnsi="CG Times (WN)"/>
      <w:szCs w:val="24"/>
      <w:lang w:val="de-DE" w:eastAsia="de-DE"/>
    </w:rPr>
  </w:style>
  <w:style w:type="character" w:customStyle="1" w:styleId="DATextZchn">
    <w:name w:val="DA_Text Zchn"/>
    <w:link w:val="DAText"/>
    <w:rsid w:val="008D770C"/>
    <w:rPr>
      <w:rFonts w:eastAsia="Malgun Gothic"/>
      <w:szCs w:val="24"/>
      <w:lang w:val="de-DE" w:eastAsia="de-DE"/>
    </w:rPr>
  </w:style>
  <w:style w:type="paragraph" w:customStyle="1" w:styleId="Heading">
    <w:name w:val="Heading"/>
    <w:next w:val="BodyText"/>
    <w:link w:val="HeadingChar"/>
    <w:rsid w:val="008D770C"/>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8D770C"/>
    <w:rPr>
      <w:rFonts w:ascii="CG Times (WN)" w:eastAsia="SimSun" w:hAnsi="CG Times (WN)"/>
      <w:lang w:eastAsia="x-none"/>
    </w:rPr>
  </w:style>
  <w:style w:type="character" w:customStyle="1" w:styleId="NormalLatinItaliqueCar">
    <w:name w:val="Normal + (Latin) Italique Car"/>
    <w:link w:val="NormalLatinItalique"/>
    <w:rsid w:val="008D770C"/>
    <w:rPr>
      <w:rFonts w:eastAsia="SimSun"/>
      <w:lang w:val="en-GB" w:eastAsia="x-none"/>
    </w:rPr>
  </w:style>
  <w:style w:type="paragraph" w:customStyle="1" w:styleId="BL">
    <w:name w:val="BL"/>
    <w:basedOn w:val="Normal"/>
    <w:rsid w:val="008D770C"/>
    <w:pPr>
      <w:numPr>
        <w:numId w:val="1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D770C"/>
    <w:pPr>
      <w:numPr>
        <w:numId w:val="1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8D770C"/>
    <w:rPr>
      <w:rFonts w:eastAsia="SimSun"/>
      <w:lang w:val="en-GB" w:eastAsia="en-US" w:bidi="ar-SA"/>
    </w:rPr>
  </w:style>
  <w:style w:type="character" w:customStyle="1" w:styleId="CharChar11">
    <w:name w:val="Char Char11"/>
    <w:rsid w:val="008D770C"/>
    <w:rPr>
      <w:rFonts w:ascii="Tahoma" w:eastAsia="SimSun" w:hAnsi="Tahoma" w:cs="Tahoma"/>
      <w:lang w:val="en-GB" w:eastAsia="en-US" w:bidi="ar-SA"/>
    </w:rPr>
  </w:style>
  <w:style w:type="paragraph" w:customStyle="1" w:styleId="Normal1">
    <w:name w:val="Normal 1"/>
    <w:semiHidden/>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8D770C"/>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8D770C"/>
    <w:rPr>
      <w:rFonts w:ascii="Times New Roman" w:eastAsia="MS Mincho" w:hAnsi="Times New Roman"/>
      <w:lang w:val="en-GB" w:eastAsia="en-US"/>
    </w:rPr>
  </w:style>
  <w:style w:type="paragraph" w:customStyle="1" w:styleId="NB2">
    <w:name w:val="NB2"/>
    <w:basedOn w:val="ZG"/>
    <w:rsid w:val="008D770C"/>
    <w:pPr>
      <w:framePr w:wrap="notBeside"/>
    </w:pPr>
    <w:rPr>
      <w:rFonts w:eastAsia="SimSun"/>
      <w:lang w:eastAsia="en-GB"/>
    </w:rPr>
  </w:style>
  <w:style w:type="paragraph" w:customStyle="1" w:styleId="tableentry">
    <w:name w:val="table entry"/>
    <w:basedOn w:val="Normal"/>
    <w:rsid w:val="008D770C"/>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8D770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D770C"/>
    <w:rPr>
      <w:rFonts w:ascii="Courier New" w:eastAsia="MS Mincho" w:hAnsi="Courier New"/>
      <w:lang w:val="en-GB" w:eastAsia="x-none"/>
    </w:rPr>
  </w:style>
  <w:style w:type="character" w:customStyle="1" w:styleId="a3">
    <w:name w:val="コメント内容 (文字)"/>
    <w:rsid w:val="008D770C"/>
    <w:rPr>
      <w:b/>
      <w:bCs/>
      <w:lang w:val="en-GB" w:eastAsia="en-US" w:bidi="ar-SA"/>
    </w:rPr>
  </w:style>
  <w:style w:type="paragraph" w:customStyle="1" w:styleId="font5">
    <w:name w:val="font5"/>
    <w:basedOn w:val="Normal"/>
    <w:rsid w:val="008D770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D770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D770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D770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D770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D770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D770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D770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D770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D770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D770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D770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D770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D770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D770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D770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D770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D770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D770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D770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D770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D770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D770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D770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8D770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D770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D770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D770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D770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D770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D770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D77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D77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D77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D77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D770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D77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D770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D770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D770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D770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D770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D770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D770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D770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D770C"/>
    <w:rPr>
      <w:rFonts w:ascii="Arial" w:hAnsi="Arial"/>
      <w:sz w:val="36"/>
      <w:lang w:val="en-GB" w:eastAsia="en-US"/>
    </w:rPr>
  </w:style>
  <w:style w:type="character" w:customStyle="1" w:styleId="EditorsNoteChar1">
    <w:name w:val="Editor's Note Char1"/>
    <w:rsid w:val="008D770C"/>
    <w:rPr>
      <w:rFonts w:ascii="Times New Roman" w:hAnsi="Times New Roman"/>
      <w:color w:val="FF0000"/>
      <w:lang w:val="en-GB" w:eastAsia="en-US"/>
    </w:rPr>
  </w:style>
  <w:style w:type="character" w:customStyle="1" w:styleId="NurTextZchn1">
    <w:name w:val="Nur Text Zchn1"/>
    <w:rsid w:val="008D770C"/>
    <w:rPr>
      <w:rFonts w:ascii="Courier New" w:hAnsi="Courier New" w:cs="Courier New"/>
      <w:lang w:val="en-GB" w:eastAsia="en-US"/>
    </w:rPr>
  </w:style>
  <w:style w:type="character" w:customStyle="1" w:styleId="EndnotentextZchn1">
    <w:name w:val="Endnotentext Zchn1"/>
    <w:rsid w:val="008D770C"/>
    <w:rPr>
      <w:rFonts w:ascii="Times New Roman" w:hAnsi="Times New Roman"/>
      <w:lang w:val="en-GB" w:eastAsia="en-US"/>
    </w:rPr>
  </w:style>
  <w:style w:type="character" w:customStyle="1" w:styleId="Heading1Char2">
    <w:name w:val="Heading 1 Char2"/>
    <w:rsid w:val="008D770C"/>
    <w:rPr>
      <w:rFonts w:ascii="Arial" w:hAnsi="Arial"/>
      <w:sz w:val="36"/>
      <w:lang w:val="en-GB" w:eastAsia="en-US"/>
    </w:rPr>
  </w:style>
  <w:style w:type="paragraph" w:customStyle="1" w:styleId="31">
    <w:name w:val="吹き出し3"/>
    <w:basedOn w:val="Normal"/>
    <w:semiHidden/>
    <w:rsid w:val="008D770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8D770C"/>
    <w:rPr>
      <w:rFonts w:ascii="Courier New" w:hAnsi="Courier New" w:cs="Courier New"/>
      <w:lang w:val="en-GB" w:eastAsia="en-US"/>
    </w:rPr>
  </w:style>
  <w:style w:type="character" w:customStyle="1" w:styleId="EndnoteTextChar1">
    <w:name w:val="Endnote Text Char1"/>
    <w:uiPriority w:val="99"/>
    <w:rsid w:val="008D770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D770C"/>
    <w:rPr>
      <w:rFonts w:ascii="Times New Roman" w:hAnsi="Times New Roman"/>
      <w:b/>
      <w:lang w:val="en-GB" w:eastAsia="ko-KR"/>
    </w:rPr>
  </w:style>
  <w:style w:type="character" w:customStyle="1" w:styleId="11BodyTextChar">
    <w:name w:val="11 BodyText Char"/>
    <w:link w:val="11BodyText"/>
    <w:rsid w:val="008D770C"/>
    <w:rPr>
      <w:rFonts w:ascii="Arial" w:eastAsia="SimSun" w:hAnsi="Arial"/>
      <w:lang w:val="x-none" w:eastAsia="en-GB"/>
    </w:rPr>
  </w:style>
  <w:style w:type="paragraph" w:customStyle="1" w:styleId="TableContent-Bulleted">
    <w:name w:val="Table Content - Bulleted"/>
    <w:basedOn w:val="Normal"/>
    <w:rsid w:val="008D770C"/>
    <w:pPr>
      <w:numPr>
        <w:numId w:val="19"/>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8D770C"/>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8D770C"/>
    <w:pPr>
      <w:overflowPunct w:val="0"/>
      <w:autoSpaceDE w:val="0"/>
      <w:autoSpaceDN w:val="0"/>
      <w:adjustRightInd w:val="0"/>
      <w:textAlignment w:val="baseline"/>
    </w:pPr>
    <w:rPr>
      <w:rFonts w:eastAsia="SimSun" w:cs="v4.2.0"/>
      <w:lang w:eastAsia="en-GB"/>
    </w:rPr>
  </w:style>
  <w:style w:type="character" w:styleId="Emphasis">
    <w:name w:val="Emphasis"/>
    <w:qFormat/>
    <w:rsid w:val="008D770C"/>
    <w:rPr>
      <w:i/>
      <w:iCs/>
    </w:rPr>
  </w:style>
  <w:style w:type="character" w:customStyle="1" w:styleId="searchcontent1">
    <w:name w:val="search_content1"/>
    <w:rsid w:val="008D770C"/>
    <w:rPr>
      <w:sz w:val="13"/>
      <w:szCs w:val="13"/>
    </w:rPr>
  </w:style>
  <w:style w:type="paragraph" w:customStyle="1" w:styleId="Es">
    <w:name w:val="Es"/>
    <w:basedOn w:val="B1"/>
    <w:rsid w:val="008D770C"/>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8D770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D770C"/>
    <w:pPr>
      <w:numPr>
        <w:numId w:val="2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D770C"/>
    <w:pPr>
      <w:numPr>
        <w:numId w:val="21"/>
      </w:numPr>
      <w:tabs>
        <w:tab w:val="clear" w:pos="737"/>
        <w:tab w:val="left" w:pos="432"/>
      </w:tabs>
      <w:ind w:left="0" w:firstLine="0"/>
      <w:outlineLvl w:val="9"/>
    </w:pPr>
    <w:rPr>
      <w:rFonts w:eastAsia="SimSun"/>
      <w:lang w:eastAsia="zh-CN"/>
    </w:rPr>
  </w:style>
  <w:style w:type="paragraph" w:customStyle="1" w:styleId="21">
    <w:name w:val="21"/>
    <w:basedOn w:val="Normal"/>
    <w:rsid w:val="008D770C"/>
    <w:pPr>
      <w:numPr>
        <w:ilvl w:val="1"/>
        <w:numId w:val="2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D770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D770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D770C"/>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D770C"/>
    <w:rPr>
      <w:sz w:val="24"/>
    </w:rPr>
  </w:style>
  <w:style w:type="table" w:customStyle="1" w:styleId="TableGrid4">
    <w:name w:val="Table Grid4"/>
    <w:basedOn w:val="TableNormal"/>
    <w:next w:val="TableGrid"/>
    <w:rsid w:val="008D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D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D770C"/>
    <w:rPr>
      <w:rFonts w:ascii="Times New Roman" w:eastAsia="SimSun" w:hAnsi="Times New Roman"/>
      <w:lang w:val="sv-SE" w:eastAsia="sv-SE"/>
    </w:rPr>
    <w:tblPr/>
  </w:style>
  <w:style w:type="table" w:customStyle="1" w:styleId="TableGrid11">
    <w:name w:val="Table Grid11"/>
    <w:basedOn w:val="TableNormal"/>
    <w:next w:val="TableGrid"/>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D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D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D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8D770C"/>
    <w:rPr>
      <w:rFonts w:ascii="MS Mincho" w:hAnsi="Courier New" w:cs="Courier New"/>
      <w:sz w:val="21"/>
      <w:szCs w:val="21"/>
      <w:lang w:val="en-GB" w:eastAsia="en-US"/>
    </w:rPr>
  </w:style>
  <w:style w:type="character" w:customStyle="1" w:styleId="16">
    <w:name w:val="文末脚注文字列 (文字)1"/>
    <w:rsid w:val="008D770C"/>
    <w:rPr>
      <w:rFonts w:ascii="Times New Roman" w:hAnsi="Times New Roman"/>
      <w:lang w:val="en-GB" w:eastAsia="en-US"/>
    </w:rPr>
  </w:style>
  <w:style w:type="paragraph" w:customStyle="1" w:styleId="Default">
    <w:name w:val="Default"/>
    <w:rsid w:val="008D770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8D770C"/>
    <w:rPr>
      <w:rFonts w:ascii="MingLiU" w:eastAsia="MingLiU" w:hAnsi="Courier New" w:cs="Courier New"/>
      <w:sz w:val="24"/>
      <w:szCs w:val="24"/>
      <w:lang w:val="en-GB" w:eastAsia="en-US"/>
    </w:rPr>
  </w:style>
  <w:style w:type="character" w:customStyle="1" w:styleId="18">
    <w:name w:val="章節附註文字 字元1"/>
    <w:rsid w:val="008D770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D770C"/>
    <w:rPr>
      <w:rFonts w:ascii="Arial" w:eastAsia="Times New Roman" w:hAnsi="Arial"/>
      <w:sz w:val="36"/>
      <w:lang w:val="en-GB" w:eastAsia="ja-JP" w:bidi="ar-SA"/>
    </w:rPr>
  </w:style>
  <w:style w:type="paragraph" w:customStyle="1" w:styleId="MO">
    <w:name w:val="MO"/>
    <w:basedOn w:val="Normal"/>
    <w:qFormat/>
    <w:rsid w:val="008D770C"/>
    <w:rPr>
      <w:rFonts w:eastAsia="SimSun"/>
      <w:lang w:eastAsia="ja-JP"/>
    </w:rPr>
  </w:style>
  <w:style w:type="character" w:customStyle="1" w:styleId="FooterChar2">
    <w:name w:val="Footer Char2"/>
    <w:rsid w:val="008D770C"/>
    <w:rPr>
      <w:sz w:val="18"/>
      <w:szCs w:val="18"/>
    </w:rPr>
  </w:style>
  <w:style w:type="character" w:customStyle="1" w:styleId="Heading7Char3">
    <w:name w:val="Heading 7 Char3"/>
    <w:rsid w:val="008D770C"/>
    <w:rPr>
      <w:rFonts w:ascii="Arial" w:eastAsia="SimSun" w:hAnsi="Arial" w:cs="Times New Roman"/>
      <w:kern w:val="0"/>
      <w:sz w:val="20"/>
      <w:szCs w:val="20"/>
      <w:lang w:val="en-GB" w:eastAsia="en-US"/>
    </w:rPr>
  </w:style>
  <w:style w:type="character" w:customStyle="1" w:styleId="Heading8Char3">
    <w:name w:val="Heading 8 Char3"/>
    <w:rsid w:val="008D770C"/>
    <w:rPr>
      <w:rFonts w:ascii="Arial" w:eastAsia="SimSun" w:hAnsi="Arial" w:cs="Times New Roman"/>
      <w:kern w:val="0"/>
      <w:sz w:val="36"/>
      <w:szCs w:val="20"/>
      <w:lang w:val="en-GB" w:eastAsia="en-US"/>
    </w:rPr>
  </w:style>
  <w:style w:type="character" w:customStyle="1" w:styleId="Heading9Char2">
    <w:name w:val="Heading 9 Char2"/>
    <w:rsid w:val="008D770C"/>
    <w:rPr>
      <w:rFonts w:ascii="Arial" w:eastAsia="SimSun" w:hAnsi="Arial" w:cs="Times New Roman"/>
      <w:kern w:val="0"/>
      <w:sz w:val="36"/>
      <w:szCs w:val="20"/>
      <w:lang w:val="en-GB" w:eastAsia="en-US"/>
    </w:rPr>
  </w:style>
  <w:style w:type="character" w:customStyle="1" w:styleId="BalloonTextChar1">
    <w:name w:val="Balloon Text Char1"/>
    <w:uiPriority w:val="99"/>
    <w:rsid w:val="008D770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D770C"/>
    <w:rPr>
      <w:rFonts w:ascii="Times New Roman" w:eastAsia="MS Mincho" w:hAnsi="Times New Roman"/>
      <w:lang w:val="en-GB" w:eastAsia="en-US"/>
    </w:rPr>
  </w:style>
  <w:style w:type="character" w:customStyle="1" w:styleId="DocumentMapChar1">
    <w:name w:val="Document Map Char1"/>
    <w:uiPriority w:val="99"/>
    <w:semiHidden/>
    <w:rsid w:val="008D770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8D770C"/>
    <w:rPr>
      <w:rFonts w:ascii="Courier New" w:eastAsia="SimSun" w:hAnsi="Courier New" w:cs="Times New Roman"/>
      <w:kern w:val="0"/>
      <w:sz w:val="20"/>
      <w:szCs w:val="20"/>
      <w:lang w:val="nb-NO" w:eastAsia="ja-JP"/>
    </w:rPr>
  </w:style>
  <w:style w:type="paragraph" w:customStyle="1" w:styleId="19">
    <w:name w:val="수정1"/>
    <w:hidden/>
    <w:semiHidden/>
    <w:rsid w:val="008D770C"/>
    <w:rPr>
      <w:rFonts w:ascii="Times New Roman" w:eastAsia="Batang" w:hAnsi="Times New Roman"/>
      <w:lang w:val="en-GB" w:eastAsia="en-US"/>
    </w:rPr>
  </w:style>
  <w:style w:type="character" w:customStyle="1" w:styleId="Titre3Car">
    <w:name w:val="Titre 3 Car"/>
    <w:rsid w:val="008D770C"/>
    <w:rPr>
      <w:rFonts w:ascii="Arial" w:hAnsi="Arial"/>
      <w:sz w:val="28"/>
      <w:szCs w:val="28"/>
      <w:lang w:val="en-GB" w:eastAsia="en-GB"/>
    </w:rPr>
  </w:style>
  <w:style w:type="character" w:customStyle="1" w:styleId="GuidanceChar">
    <w:name w:val="Guidance Char"/>
    <w:link w:val="Guidance"/>
    <w:uiPriority w:val="99"/>
    <w:rsid w:val="008D770C"/>
    <w:rPr>
      <w:rFonts w:ascii="Times New Roman" w:eastAsia="Times New Roman" w:hAnsi="Times New Roman"/>
      <w:i/>
      <w:color w:val="0000FF"/>
      <w:lang w:val="en-GB" w:eastAsia="en-GB"/>
    </w:rPr>
  </w:style>
  <w:style w:type="paragraph" w:customStyle="1" w:styleId="IBN">
    <w:name w:val="IBN"/>
    <w:basedOn w:val="Normal"/>
    <w:rsid w:val="008D770C"/>
    <w:pPr>
      <w:tabs>
        <w:tab w:val="left" w:pos="567"/>
      </w:tabs>
    </w:pPr>
    <w:rPr>
      <w:rFonts w:eastAsia="SimSun"/>
      <w:lang w:eastAsia="en-GB"/>
    </w:rPr>
  </w:style>
  <w:style w:type="paragraph" w:customStyle="1" w:styleId="1e9pt">
    <w:name w:val="1e) 9 pt"/>
    <w:basedOn w:val="B1"/>
    <w:link w:val="1e9ptCar"/>
    <w:rsid w:val="008D770C"/>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8D770C"/>
    <w:rPr>
      <w:rFonts w:ascii="Times New Roman" w:eastAsia="SimSun" w:hAnsi="Times New Roman"/>
      <w:noProof/>
      <w:szCs w:val="18"/>
      <w:lang w:val="en-GB" w:eastAsia="en-GB"/>
    </w:rPr>
  </w:style>
  <w:style w:type="paragraph" w:customStyle="1" w:styleId="Npr">
    <w:name w:val="Npr"/>
    <w:basedOn w:val="Normal"/>
    <w:rsid w:val="008D770C"/>
    <w:pPr>
      <w:ind w:firstLine="284"/>
    </w:pPr>
    <w:rPr>
      <w:rFonts w:eastAsia="MS Mincho"/>
      <w:lang w:eastAsia="ja-JP"/>
    </w:rPr>
  </w:style>
  <w:style w:type="paragraph" w:customStyle="1" w:styleId="StyleFPArialLatin9ptCentrGauche5cmDroite5">
    <w:name w:val="Style FP + Arial (Latin) 9 pt Centré Gauche :  5 cm Droite :  5..."/>
    <w:basedOn w:val="FP"/>
    <w:rsid w:val="008D770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8D770C"/>
    <w:rPr>
      <w:lang w:val="en-GB" w:eastAsia="en-GB"/>
    </w:rPr>
  </w:style>
  <w:style w:type="character" w:customStyle="1" w:styleId="H6Car">
    <w:name w:val="H6 Car"/>
    <w:rsid w:val="008D770C"/>
    <w:rPr>
      <w:rFonts w:ascii="Arial" w:hAnsi="Arial"/>
      <w:sz w:val="22"/>
      <w:lang w:val="en-GB"/>
    </w:rPr>
  </w:style>
  <w:style w:type="paragraph" w:customStyle="1" w:styleId="B3H6">
    <w:name w:val="B3H6"/>
    <w:basedOn w:val="B3"/>
    <w:rsid w:val="008D770C"/>
    <w:pPr>
      <w:overflowPunct w:val="0"/>
      <w:autoSpaceDE w:val="0"/>
      <w:autoSpaceDN w:val="0"/>
      <w:adjustRightInd w:val="0"/>
      <w:textAlignment w:val="baseline"/>
    </w:pPr>
    <w:rPr>
      <w:rFonts w:eastAsia="SimSun"/>
      <w:lang w:eastAsia="x-none"/>
    </w:rPr>
  </w:style>
  <w:style w:type="character" w:customStyle="1" w:styleId="NOChar1">
    <w:name w:val="NO Char1"/>
    <w:qFormat/>
    <w:rsid w:val="008D770C"/>
    <w:rPr>
      <w:rFonts w:eastAsia="MS Mincho"/>
      <w:lang w:val="en-GB" w:eastAsia="en-US" w:bidi="ar-SA"/>
    </w:rPr>
  </w:style>
  <w:style w:type="character" w:customStyle="1" w:styleId="BodyText2Char3">
    <w:name w:val="Body Text 2 Char3"/>
    <w:rsid w:val="008D770C"/>
    <w:rPr>
      <w:rFonts w:ascii="Times New Roman" w:eastAsia="SimSun" w:hAnsi="Times New Roman" w:cs="Times New Roman"/>
      <w:kern w:val="0"/>
      <w:sz w:val="20"/>
      <w:szCs w:val="20"/>
      <w:lang w:val="en-GB" w:eastAsia="ja-JP"/>
    </w:rPr>
  </w:style>
  <w:style w:type="character" w:customStyle="1" w:styleId="BodyText3Char3">
    <w:name w:val="Body Text 3 Char3"/>
    <w:rsid w:val="008D770C"/>
    <w:rPr>
      <w:rFonts w:ascii="Times New Roman" w:eastAsia="SimSun" w:hAnsi="Times New Roman" w:cs="Times New Roman"/>
      <w:kern w:val="0"/>
      <w:sz w:val="20"/>
      <w:szCs w:val="20"/>
      <w:lang w:val="en-GB" w:eastAsia="ja-JP"/>
    </w:rPr>
  </w:style>
  <w:style w:type="character" w:customStyle="1" w:styleId="a4">
    <w:name w:val="+"/>
    <w:aliases w:val="superscript"/>
    <w:rsid w:val="008D770C"/>
    <w:rPr>
      <w:vertAlign w:val="superscript"/>
    </w:rPr>
  </w:style>
  <w:style w:type="paragraph" w:customStyle="1" w:styleId="berschrift1H1">
    <w:name w:val="Überschrift 1.H1"/>
    <w:basedOn w:val="Normal"/>
    <w:next w:val="Normal"/>
    <w:rsid w:val="008D770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D770C"/>
    <w:pPr>
      <w:widowControl/>
      <w:tabs>
        <w:tab w:val="num" w:pos="992"/>
      </w:tabs>
      <w:spacing w:after="120"/>
      <w:ind w:left="992" w:hanging="425"/>
    </w:pPr>
    <w:rPr>
      <w:rFonts w:eastAsia="MS Mincho"/>
      <w:lang w:val="en-US"/>
    </w:rPr>
  </w:style>
  <w:style w:type="paragraph" w:customStyle="1" w:styleId="text">
    <w:name w:val="text"/>
    <w:basedOn w:val="Normal"/>
    <w:rsid w:val="008D770C"/>
    <w:pPr>
      <w:widowControl w:val="0"/>
      <w:spacing w:after="240"/>
      <w:jc w:val="both"/>
    </w:pPr>
    <w:rPr>
      <w:rFonts w:eastAsia="SimSun"/>
      <w:sz w:val="24"/>
      <w:lang w:val="en-AU" w:eastAsia="ja-JP"/>
    </w:rPr>
  </w:style>
  <w:style w:type="paragraph" w:customStyle="1" w:styleId="textintend2">
    <w:name w:val="text intend 2"/>
    <w:basedOn w:val="text"/>
    <w:rsid w:val="008D770C"/>
    <w:pPr>
      <w:widowControl/>
      <w:tabs>
        <w:tab w:val="num" w:pos="1418"/>
      </w:tabs>
      <w:spacing w:after="120"/>
      <w:ind w:left="1418" w:hanging="426"/>
    </w:pPr>
    <w:rPr>
      <w:rFonts w:eastAsia="MS Mincho"/>
      <w:lang w:val="en-US"/>
    </w:rPr>
  </w:style>
  <w:style w:type="paragraph" w:customStyle="1" w:styleId="textintend3">
    <w:name w:val="text intend 3"/>
    <w:basedOn w:val="text"/>
    <w:rsid w:val="008D770C"/>
    <w:pPr>
      <w:widowControl/>
      <w:tabs>
        <w:tab w:val="num" w:pos="1843"/>
      </w:tabs>
      <w:spacing w:after="120"/>
      <w:ind w:left="1843" w:hanging="425"/>
    </w:pPr>
    <w:rPr>
      <w:rFonts w:eastAsia="MS Mincho"/>
      <w:lang w:val="en-US"/>
    </w:rPr>
  </w:style>
  <w:style w:type="paragraph" w:customStyle="1" w:styleId="normalpuce">
    <w:name w:val="normal puce"/>
    <w:basedOn w:val="Normal"/>
    <w:rsid w:val="008D770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8D770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D770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D770C"/>
    <w:rPr>
      <w:rFonts w:ascii="Arial" w:hAnsi="Arial"/>
      <w:sz w:val="28"/>
      <w:lang w:val="en-GB"/>
    </w:rPr>
  </w:style>
  <w:style w:type="paragraph" w:customStyle="1" w:styleId="H60">
    <w:name w:val="样式 H6"/>
    <w:basedOn w:val="H6"/>
    <w:rsid w:val="008D770C"/>
    <w:rPr>
      <w:rFonts w:eastAsia="SimSun"/>
      <w:lang w:eastAsia="zh-TW"/>
    </w:rPr>
  </w:style>
  <w:style w:type="paragraph" w:customStyle="1" w:styleId="TH0">
    <w:name w:val="样式 TH"/>
    <w:basedOn w:val="TH"/>
    <w:rsid w:val="008D770C"/>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D770C"/>
    <w:rPr>
      <w:rFonts w:ascii="Arial" w:hAnsi="Arial"/>
      <w:sz w:val="28"/>
      <w:lang w:val="en-GB" w:eastAsia="en-US" w:bidi="ar-SA"/>
    </w:rPr>
  </w:style>
  <w:style w:type="character" w:customStyle="1" w:styleId="TFZchn">
    <w:name w:val="TF Zchn"/>
    <w:rsid w:val="008D770C"/>
    <w:rPr>
      <w:rFonts w:ascii="Arial" w:eastAsia="MS Mincho" w:hAnsi="Arial"/>
      <w:b/>
      <w:bCs/>
      <w:lang w:val="en-GB" w:eastAsia="en-GB"/>
    </w:rPr>
  </w:style>
  <w:style w:type="paragraph" w:customStyle="1" w:styleId="TAH8pt">
    <w:name w:val="TAH + 8 pt"/>
    <w:basedOn w:val="TAH"/>
    <w:rsid w:val="008D770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8D770C"/>
  </w:style>
  <w:style w:type="character" w:customStyle="1" w:styleId="apple-converted-space">
    <w:name w:val="apple-converted-space"/>
    <w:rsid w:val="008D770C"/>
  </w:style>
  <w:style w:type="character" w:customStyle="1" w:styleId="ListChar3">
    <w:name w:val="List Char3"/>
    <w:link w:val="List"/>
    <w:rsid w:val="008D770C"/>
    <w:rPr>
      <w:rFonts w:ascii="Times New Roman" w:hAnsi="Times New Roman"/>
      <w:lang w:val="en-GB" w:eastAsia="en-US"/>
    </w:rPr>
  </w:style>
  <w:style w:type="paragraph" w:customStyle="1" w:styleId="TableEntry0">
    <w:name w:val="Table Entry"/>
    <w:basedOn w:val="Normal"/>
    <w:next w:val="Normal"/>
    <w:rsid w:val="008D770C"/>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D770C"/>
    <w:rPr>
      <w:rFonts w:ascii="Times New Roman" w:eastAsia="SimSun" w:hAnsi="Times New Roman" w:cs="Times New Roman"/>
      <w:kern w:val="0"/>
      <w:sz w:val="20"/>
      <w:szCs w:val="20"/>
      <w:lang w:val="en-GB" w:eastAsia="ja-JP"/>
    </w:rPr>
  </w:style>
  <w:style w:type="paragraph" w:customStyle="1" w:styleId="tac0">
    <w:name w:val="tac0"/>
    <w:basedOn w:val="Normal"/>
    <w:rsid w:val="008D770C"/>
    <w:pPr>
      <w:keepNext/>
      <w:spacing w:after="0"/>
      <w:jc w:val="center"/>
    </w:pPr>
    <w:rPr>
      <w:rFonts w:ascii="Arial" w:eastAsia="SimSun" w:hAnsi="Arial" w:cs="Arial"/>
      <w:sz w:val="18"/>
      <w:szCs w:val="18"/>
      <w:lang w:val="en-US" w:eastAsia="zh-CN"/>
    </w:rPr>
  </w:style>
  <w:style w:type="paragraph" w:customStyle="1" w:styleId="tal00">
    <w:name w:val="tal0"/>
    <w:basedOn w:val="Normal"/>
    <w:rsid w:val="008D770C"/>
    <w:pPr>
      <w:keepNext/>
      <w:spacing w:after="0"/>
    </w:pPr>
    <w:rPr>
      <w:rFonts w:ascii="Arial" w:eastAsia="SimSun" w:hAnsi="Arial" w:cs="Arial"/>
      <w:sz w:val="18"/>
      <w:szCs w:val="18"/>
      <w:lang w:val="en-US" w:eastAsia="zh-CN"/>
    </w:rPr>
  </w:style>
  <w:style w:type="character" w:customStyle="1" w:styleId="BodyTextIndent2Char3">
    <w:name w:val="Body Text Indent 2 Char3"/>
    <w:rsid w:val="008D770C"/>
    <w:rPr>
      <w:rFonts w:ascii="Arial" w:eastAsia="MS Mincho" w:hAnsi="Arial" w:cs="Times New Roman"/>
      <w:kern w:val="0"/>
      <w:sz w:val="20"/>
      <w:szCs w:val="20"/>
      <w:lang w:val="en-GB" w:eastAsia="ja-JP"/>
    </w:rPr>
  </w:style>
  <w:style w:type="character" w:customStyle="1" w:styleId="EditorsNoteCharCharChar">
    <w:name w:val="Editor's Note Char Char Char"/>
    <w:rsid w:val="008D770C"/>
    <w:rPr>
      <w:color w:val="FF0000"/>
      <w:lang w:val="en-GB" w:eastAsia="en-US" w:bidi="ar-SA"/>
    </w:rPr>
  </w:style>
  <w:style w:type="paragraph" w:customStyle="1" w:styleId="msolistparagraph0">
    <w:name w:val="msolistparagraph"/>
    <w:basedOn w:val="Normal"/>
    <w:rsid w:val="008D770C"/>
    <w:pPr>
      <w:spacing w:after="0"/>
      <w:ind w:leftChars="400" w:left="400"/>
    </w:pPr>
    <w:rPr>
      <w:rFonts w:eastAsia="SimSun"/>
      <w:sz w:val="24"/>
      <w:szCs w:val="24"/>
      <w:lang w:val="en-US" w:eastAsia="ja-JP"/>
    </w:rPr>
  </w:style>
  <w:style w:type="paragraph" w:customStyle="1" w:styleId="no0">
    <w:name w:val="no"/>
    <w:basedOn w:val="Normal"/>
    <w:rsid w:val="008D770C"/>
    <w:pPr>
      <w:ind w:left="1135" w:hanging="851"/>
    </w:pPr>
    <w:rPr>
      <w:rFonts w:eastAsia="SimSun"/>
      <w:lang w:val="en-US" w:eastAsia="ja-JP"/>
    </w:rPr>
  </w:style>
  <w:style w:type="paragraph" w:customStyle="1" w:styleId="talcharchar0">
    <w:name w:val="talcharchar"/>
    <w:basedOn w:val="Normal"/>
    <w:rsid w:val="008D770C"/>
    <w:pPr>
      <w:spacing w:before="100" w:beforeAutospacing="1" w:after="100" w:afterAutospacing="1"/>
    </w:pPr>
    <w:rPr>
      <w:rFonts w:eastAsia="Calibri"/>
      <w:sz w:val="24"/>
      <w:szCs w:val="24"/>
      <w:lang w:eastAsia="en-GB"/>
    </w:rPr>
  </w:style>
  <w:style w:type="character" w:customStyle="1" w:styleId="CharChar15">
    <w:name w:val="Char Char15"/>
    <w:rsid w:val="008D770C"/>
    <w:rPr>
      <w:rFonts w:ascii="Arial" w:hAnsi="Arial"/>
      <w:sz w:val="36"/>
      <w:lang w:val="en-GB" w:eastAsia="en-US" w:bidi="ar-SA"/>
    </w:rPr>
  </w:style>
  <w:style w:type="paragraph" w:customStyle="1" w:styleId="PLBold">
    <w:name w:val="PL Bold"/>
    <w:basedOn w:val="PL"/>
    <w:link w:val="PLBoldChar"/>
    <w:rsid w:val="008D770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D770C"/>
    <w:rPr>
      <w:rFonts w:ascii="Courier New" w:eastAsia="MS Gothic" w:hAnsi="Courier New"/>
      <w:b/>
      <w:bCs/>
      <w:noProof/>
      <w:sz w:val="16"/>
      <w:lang w:val="en-GB" w:eastAsia="ja-JP"/>
    </w:rPr>
  </w:style>
  <w:style w:type="paragraph" w:customStyle="1" w:styleId="PLBold0">
    <w:name w:val="PL + Bold"/>
    <w:basedOn w:val="PL"/>
    <w:link w:val="PLBoldChar0"/>
    <w:rsid w:val="008D770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D770C"/>
    <w:rPr>
      <w:rFonts w:ascii="Courier New" w:eastAsia="SimSun" w:hAnsi="Courier New"/>
      <w:noProof/>
      <w:sz w:val="16"/>
      <w:lang w:val="en-GB" w:eastAsia="ja-JP"/>
    </w:rPr>
  </w:style>
  <w:style w:type="character" w:customStyle="1" w:styleId="mediumtext1">
    <w:name w:val="medium_text1"/>
    <w:rsid w:val="008D770C"/>
    <w:rPr>
      <w:sz w:val="18"/>
      <w:szCs w:val="18"/>
    </w:rPr>
  </w:style>
  <w:style w:type="character" w:customStyle="1" w:styleId="shorttext1">
    <w:name w:val="short_text1"/>
    <w:rsid w:val="008D770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D770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D770C"/>
    <w:rPr>
      <w:rFonts w:ascii="Arial" w:hAnsi="Arial"/>
      <w:sz w:val="28"/>
      <w:lang w:val="en-GB" w:eastAsia="en-US"/>
    </w:rPr>
  </w:style>
  <w:style w:type="character" w:customStyle="1" w:styleId="CharChar18">
    <w:name w:val="Char Char18"/>
    <w:rsid w:val="008D770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D770C"/>
    <w:rPr>
      <w:rFonts w:eastAsia="MS Mincho"/>
      <w:sz w:val="32"/>
      <w:lang w:val="en-GB" w:eastAsia="en-US"/>
    </w:rPr>
  </w:style>
  <w:style w:type="paragraph" w:customStyle="1" w:styleId="Char1">
    <w:name w:val="Char1"/>
    <w:semiHidden/>
    <w:rsid w:val="008D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D77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D770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D770C"/>
    <w:rPr>
      <w:rFonts w:ascii="Arial" w:hAnsi="Arial"/>
      <w:sz w:val="24"/>
      <w:szCs w:val="28"/>
      <w:lang w:val="en-GB" w:eastAsia="en-GB" w:bidi="ar-SA"/>
    </w:rPr>
  </w:style>
  <w:style w:type="character" w:customStyle="1" w:styleId="Heading7Char2">
    <w:name w:val="Heading 7 Char2"/>
    <w:rsid w:val="008D770C"/>
    <w:rPr>
      <w:rFonts w:ascii="Arial" w:hAnsi="Arial"/>
      <w:lang w:val="en-GB" w:eastAsia="en-GB" w:bidi="ar-SA"/>
    </w:rPr>
  </w:style>
  <w:style w:type="character" w:customStyle="1" w:styleId="Heading8Char2">
    <w:name w:val="Heading 8 Char2"/>
    <w:rsid w:val="008D770C"/>
    <w:rPr>
      <w:rFonts w:ascii="Arial" w:hAnsi="Arial"/>
      <w:sz w:val="36"/>
      <w:lang w:val="en-GB" w:eastAsia="en-GB" w:bidi="ar-SA"/>
    </w:rPr>
  </w:style>
  <w:style w:type="character" w:customStyle="1" w:styleId="ListChar2">
    <w:name w:val="List Char2"/>
    <w:rsid w:val="008D770C"/>
    <w:rPr>
      <w:lang w:val="en-GB" w:eastAsia="en-GB" w:bidi="ar-SA"/>
    </w:rPr>
  </w:style>
  <w:style w:type="character" w:customStyle="1" w:styleId="PlainTextChar2">
    <w:name w:val="Plain Text Char2"/>
    <w:rsid w:val="008D770C"/>
    <w:rPr>
      <w:rFonts w:ascii="Courier New" w:hAnsi="Courier New"/>
      <w:lang w:val="nb-NO" w:eastAsia="en-US" w:bidi="ar-SA"/>
    </w:rPr>
  </w:style>
  <w:style w:type="character" w:customStyle="1" w:styleId="CommentTextChar2">
    <w:name w:val="Comment Text Char2"/>
    <w:semiHidden/>
    <w:rsid w:val="008D770C"/>
    <w:rPr>
      <w:lang w:val="en-GB" w:eastAsia="en-US" w:bidi="ar-SA"/>
    </w:rPr>
  </w:style>
  <w:style w:type="character" w:customStyle="1" w:styleId="BodyText2Char2">
    <w:name w:val="Body Text 2 Char2"/>
    <w:rsid w:val="008D770C"/>
    <w:rPr>
      <w:lang w:val="en-GB" w:eastAsia="ja-JP" w:bidi="ar-SA"/>
    </w:rPr>
  </w:style>
  <w:style w:type="character" w:customStyle="1" w:styleId="BodyText3Char2">
    <w:name w:val="Body Text 3 Char2"/>
    <w:rsid w:val="008D770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D770C"/>
    <w:rPr>
      <w:rFonts w:ascii="Arial" w:eastAsia="SimSun" w:hAnsi="Arial"/>
      <w:sz w:val="32"/>
      <w:lang w:val="en-GB" w:eastAsia="en-US" w:bidi="ar-SA"/>
    </w:rPr>
  </w:style>
  <w:style w:type="character" w:customStyle="1" w:styleId="BodyTextIndentChar2">
    <w:name w:val="Body Text Indent Char2"/>
    <w:rsid w:val="008D770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D770C"/>
    <w:rPr>
      <w:rFonts w:ascii="Arial" w:hAnsi="Arial"/>
      <w:sz w:val="28"/>
      <w:lang w:val="en-GB" w:eastAsia="en-GB" w:bidi="ar-SA"/>
    </w:rPr>
  </w:style>
  <w:style w:type="character" w:customStyle="1" w:styleId="CarCar9">
    <w:name w:val="Car Car9"/>
    <w:rsid w:val="008D770C"/>
    <w:rPr>
      <w:rFonts w:ascii="Arial" w:hAnsi="Arial"/>
      <w:lang w:val="en-GB" w:eastAsia="ja-JP" w:bidi="ar-SA"/>
    </w:rPr>
  </w:style>
  <w:style w:type="character" w:customStyle="1" w:styleId="Heading9Char1">
    <w:name w:val="Heading 9 Char1"/>
    <w:rsid w:val="008D770C"/>
    <w:rPr>
      <w:rFonts w:ascii="Arial" w:hAnsi="Arial"/>
      <w:sz w:val="36"/>
      <w:lang w:val="en-GB" w:eastAsia="en-GB" w:bidi="ar-SA"/>
    </w:rPr>
  </w:style>
  <w:style w:type="character" w:customStyle="1" w:styleId="Heading7Char1">
    <w:name w:val="Heading 7 Char1"/>
    <w:rsid w:val="008D770C"/>
    <w:rPr>
      <w:rFonts w:ascii="Arial" w:hAnsi="Arial"/>
      <w:lang w:val="en-GB" w:eastAsia="ja-JP" w:bidi="ar-SA"/>
    </w:rPr>
  </w:style>
  <w:style w:type="character" w:customStyle="1" w:styleId="Heading8Char1">
    <w:name w:val="Heading 8 Char1"/>
    <w:rsid w:val="008D770C"/>
    <w:rPr>
      <w:rFonts w:ascii="Arial" w:hAnsi="Arial"/>
      <w:sz w:val="36"/>
      <w:lang w:val="en-GB" w:eastAsia="ja-JP" w:bidi="ar-SA"/>
    </w:rPr>
  </w:style>
  <w:style w:type="character" w:customStyle="1" w:styleId="ListChar1">
    <w:name w:val="List Char1"/>
    <w:rsid w:val="008D770C"/>
    <w:rPr>
      <w:lang w:val="en-GB" w:eastAsia="ja-JP" w:bidi="ar-SA"/>
    </w:rPr>
  </w:style>
  <w:style w:type="character" w:customStyle="1" w:styleId="CommentTextChar1">
    <w:name w:val="Comment Text Char1"/>
    <w:semiHidden/>
    <w:rsid w:val="008D770C"/>
    <w:rPr>
      <w:lang w:val="en-GB" w:eastAsia="en-US" w:bidi="ar-SA"/>
    </w:rPr>
  </w:style>
  <w:style w:type="character" w:customStyle="1" w:styleId="BodyText2Char1">
    <w:name w:val="Body Text 2 Char1"/>
    <w:rsid w:val="008D770C"/>
    <w:rPr>
      <w:lang w:val="en-GB" w:eastAsia="ja-JP" w:bidi="ar-SA"/>
    </w:rPr>
  </w:style>
  <w:style w:type="character" w:customStyle="1" w:styleId="BodyText3Char1">
    <w:name w:val="Body Text 3 Char1"/>
    <w:rsid w:val="008D770C"/>
    <w:rPr>
      <w:lang w:val="en-GB" w:eastAsia="ja-JP" w:bidi="ar-SA"/>
    </w:rPr>
  </w:style>
  <w:style w:type="character" w:customStyle="1" w:styleId="BodyTextIndentChar1">
    <w:name w:val="Body Text Indent Char1"/>
    <w:rsid w:val="008D770C"/>
    <w:rPr>
      <w:lang w:val="en-GB" w:eastAsia="en-US" w:bidi="ar-SA"/>
    </w:rPr>
  </w:style>
  <w:style w:type="character" w:customStyle="1" w:styleId="BodyTextIndent2Char1">
    <w:name w:val="Body Text Indent 2 Char1"/>
    <w:rsid w:val="008D770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D770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D770C"/>
    <w:pPr>
      <w:keepNext/>
      <w:keepLines/>
      <w:spacing w:before="60" w:after="60"/>
      <w:jc w:val="center"/>
    </w:pPr>
    <w:rPr>
      <w:rFonts w:ascii="Courier New" w:eastAsia="SimSun" w:hAnsi="Courier New"/>
      <w:lang w:eastAsia="en-GB"/>
    </w:rPr>
  </w:style>
  <w:style w:type="paragraph" w:customStyle="1" w:styleId="a5">
    <w:name w:val="標準番号"/>
    <w:basedOn w:val="Normal"/>
    <w:rsid w:val="008D770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D770C"/>
    <w:rPr>
      <w:rFonts w:ascii="Arial" w:eastAsia="MS Mincho" w:hAnsi="Arial"/>
      <w:noProof/>
      <w:lang w:eastAsia="en-GB"/>
    </w:rPr>
  </w:style>
  <w:style w:type="paragraph" w:customStyle="1" w:styleId="H600">
    <w:name w:val="H6 + 左侧:  0 厘米"/>
    <w:aliases w:val="首行缩进:  0 厘H6米"/>
    <w:basedOn w:val="H6"/>
    <w:rsid w:val="008D770C"/>
    <w:pPr>
      <w:ind w:left="0" w:firstLine="0"/>
    </w:pPr>
    <w:rPr>
      <w:rFonts w:eastAsia="SimSun"/>
      <w:lang w:eastAsia="zh-CN"/>
    </w:rPr>
  </w:style>
  <w:style w:type="paragraph" w:customStyle="1" w:styleId="24">
    <w:name w:val="列出段落2"/>
    <w:basedOn w:val="Normal"/>
    <w:qFormat/>
    <w:rsid w:val="008D770C"/>
    <w:pPr>
      <w:ind w:firstLineChars="200" w:firstLine="420"/>
    </w:pPr>
    <w:rPr>
      <w:rFonts w:eastAsia="SimSun"/>
      <w:lang w:eastAsia="en-GB"/>
    </w:rPr>
  </w:style>
  <w:style w:type="paragraph" w:customStyle="1" w:styleId="1a">
    <w:name w:val="列出段落1"/>
    <w:basedOn w:val="Normal"/>
    <w:qFormat/>
    <w:rsid w:val="008D770C"/>
    <w:pPr>
      <w:ind w:firstLineChars="200" w:firstLine="420"/>
    </w:pPr>
    <w:rPr>
      <w:rFonts w:eastAsia="SimSun"/>
      <w:lang w:eastAsia="en-GB"/>
    </w:rPr>
  </w:style>
  <w:style w:type="paragraph" w:customStyle="1" w:styleId="b31">
    <w:name w:val="b3"/>
    <w:basedOn w:val="Normal"/>
    <w:rsid w:val="008D770C"/>
    <w:pPr>
      <w:ind w:left="1135" w:hanging="284"/>
    </w:pPr>
    <w:rPr>
      <w:rFonts w:ascii="Calibri" w:eastAsia="MS PGothic" w:hAnsi="Calibri" w:cs="Calibri"/>
      <w:sz w:val="22"/>
      <w:szCs w:val="22"/>
      <w:lang w:eastAsia="en-GB"/>
    </w:rPr>
  </w:style>
  <w:style w:type="paragraph" w:customStyle="1" w:styleId="b40">
    <w:name w:val="b4"/>
    <w:basedOn w:val="Normal"/>
    <w:rsid w:val="008D770C"/>
    <w:pPr>
      <w:ind w:left="1418" w:hanging="284"/>
    </w:pPr>
    <w:rPr>
      <w:rFonts w:ascii="Calibri" w:eastAsia="MS PGothic" w:hAnsi="Calibri" w:cs="Calibri"/>
      <w:sz w:val="22"/>
      <w:szCs w:val="22"/>
      <w:lang w:eastAsia="en-GB"/>
    </w:rPr>
  </w:style>
  <w:style w:type="paragraph" w:customStyle="1" w:styleId="b21">
    <w:name w:val="b2"/>
    <w:basedOn w:val="Normal"/>
    <w:rsid w:val="008D770C"/>
    <w:pPr>
      <w:ind w:left="851" w:hanging="284"/>
    </w:pPr>
    <w:rPr>
      <w:rFonts w:eastAsia="MS PGothic"/>
      <w:lang w:eastAsia="en-GB"/>
    </w:rPr>
  </w:style>
  <w:style w:type="character" w:customStyle="1" w:styleId="Absatz-Standardschriftart4">
    <w:name w:val="Absatz-Standardschriftart4"/>
    <w:rsid w:val="008D770C"/>
  </w:style>
  <w:style w:type="character" w:customStyle="1" w:styleId="WW-Absatz-Standardschriftart">
    <w:name w:val="WW-Absatz-Standardschriftart"/>
    <w:rsid w:val="008D770C"/>
  </w:style>
  <w:style w:type="character" w:customStyle="1" w:styleId="WW8Num1z0">
    <w:name w:val="WW8Num1z0"/>
    <w:rsid w:val="008D770C"/>
    <w:rPr>
      <w:rFonts w:ascii="Symbol" w:hAnsi="Symbol"/>
    </w:rPr>
  </w:style>
  <w:style w:type="character" w:customStyle="1" w:styleId="WW8Num5z0">
    <w:name w:val="WW8Num5z0"/>
    <w:rsid w:val="008D770C"/>
    <w:rPr>
      <w:rFonts w:ascii="Times New Roman" w:eastAsia="MS Mincho" w:hAnsi="Times New Roman" w:cs="Times New Roman"/>
    </w:rPr>
  </w:style>
  <w:style w:type="character" w:customStyle="1" w:styleId="WW8Num5z1">
    <w:name w:val="WW8Num5z1"/>
    <w:rsid w:val="008D770C"/>
    <w:rPr>
      <w:rFonts w:ascii="Courier New" w:hAnsi="Courier New" w:cs="Courier New"/>
    </w:rPr>
  </w:style>
  <w:style w:type="character" w:customStyle="1" w:styleId="WW8Num5z2">
    <w:name w:val="WW8Num5z2"/>
    <w:rsid w:val="008D770C"/>
    <w:rPr>
      <w:rFonts w:ascii="Wingdings" w:hAnsi="Wingdings"/>
    </w:rPr>
  </w:style>
  <w:style w:type="character" w:customStyle="1" w:styleId="WW8Num5z3">
    <w:name w:val="WW8Num5z3"/>
    <w:rsid w:val="008D770C"/>
    <w:rPr>
      <w:rFonts w:ascii="Symbol" w:hAnsi="Symbol"/>
    </w:rPr>
  </w:style>
  <w:style w:type="character" w:customStyle="1" w:styleId="WW8Num6z0">
    <w:name w:val="WW8Num6z0"/>
    <w:rsid w:val="008D770C"/>
    <w:rPr>
      <w:rFonts w:ascii="Arial" w:eastAsia="MS Mincho" w:hAnsi="Arial" w:cs="Arial"/>
    </w:rPr>
  </w:style>
  <w:style w:type="character" w:customStyle="1" w:styleId="WW8Num6z1">
    <w:name w:val="WW8Num6z1"/>
    <w:rsid w:val="008D770C"/>
    <w:rPr>
      <w:rFonts w:ascii="Courier New" w:hAnsi="Courier New" w:cs="Courier New"/>
    </w:rPr>
  </w:style>
  <w:style w:type="character" w:customStyle="1" w:styleId="WW8Num6z2">
    <w:name w:val="WW8Num6z2"/>
    <w:rsid w:val="008D770C"/>
    <w:rPr>
      <w:rFonts w:ascii="Wingdings" w:hAnsi="Wingdings"/>
    </w:rPr>
  </w:style>
  <w:style w:type="character" w:customStyle="1" w:styleId="WW8Num6z3">
    <w:name w:val="WW8Num6z3"/>
    <w:rsid w:val="008D770C"/>
    <w:rPr>
      <w:rFonts w:ascii="Symbol" w:hAnsi="Symbol"/>
    </w:rPr>
  </w:style>
  <w:style w:type="character" w:customStyle="1" w:styleId="WW8Num9z0">
    <w:name w:val="WW8Num9z0"/>
    <w:rsid w:val="008D770C"/>
    <w:rPr>
      <w:rFonts w:ascii="Times New Roman" w:eastAsia="MS Mincho" w:hAnsi="Times New Roman" w:cs="Times New Roman"/>
    </w:rPr>
  </w:style>
  <w:style w:type="character" w:customStyle="1" w:styleId="WW8Num9z1">
    <w:name w:val="WW8Num9z1"/>
    <w:rsid w:val="008D770C"/>
    <w:rPr>
      <w:rFonts w:ascii="Courier New" w:hAnsi="Courier New" w:cs="Courier New"/>
    </w:rPr>
  </w:style>
  <w:style w:type="character" w:customStyle="1" w:styleId="WW8Num9z2">
    <w:name w:val="WW8Num9z2"/>
    <w:rsid w:val="008D770C"/>
    <w:rPr>
      <w:rFonts w:ascii="Wingdings" w:hAnsi="Wingdings"/>
    </w:rPr>
  </w:style>
  <w:style w:type="character" w:customStyle="1" w:styleId="WW8Num9z3">
    <w:name w:val="WW8Num9z3"/>
    <w:rsid w:val="008D770C"/>
    <w:rPr>
      <w:rFonts w:ascii="Symbol" w:hAnsi="Symbol"/>
    </w:rPr>
  </w:style>
  <w:style w:type="character" w:customStyle="1" w:styleId="WW8Num11z0">
    <w:name w:val="WW8Num11z0"/>
    <w:rsid w:val="008D770C"/>
    <w:rPr>
      <w:rFonts w:ascii="Times New Roman" w:eastAsia="MS Mincho" w:hAnsi="Times New Roman" w:cs="Times New Roman"/>
    </w:rPr>
  </w:style>
  <w:style w:type="character" w:customStyle="1" w:styleId="WW8Num11z1">
    <w:name w:val="WW8Num11z1"/>
    <w:rsid w:val="008D770C"/>
    <w:rPr>
      <w:rFonts w:ascii="Courier New" w:hAnsi="Courier New" w:cs="Courier New"/>
    </w:rPr>
  </w:style>
  <w:style w:type="character" w:customStyle="1" w:styleId="WW8Num11z2">
    <w:name w:val="WW8Num11z2"/>
    <w:rsid w:val="008D770C"/>
    <w:rPr>
      <w:rFonts w:ascii="Wingdings" w:hAnsi="Wingdings"/>
    </w:rPr>
  </w:style>
  <w:style w:type="character" w:customStyle="1" w:styleId="WW8Num11z3">
    <w:name w:val="WW8Num11z3"/>
    <w:rsid w:val="008D770C"/>
    <w:rPr>
      <w:rFonts w:ascii="Symbol" w:hAnsi="Symbol"/>
    </w:rPr>
  </w:style>
  <w:style w:type="character" w:customStyle="1" w:styleId="WW8Num15z0">
    <w:name w:val="WW8Num15z0"/>
    <w:rsid w:val="008D770C"/>
    <w:rPr>
      <w:rFonts w:ascii="Times New Roman" w:eastAsia="Times New Roman" w:hAnsi="Times New Roman" w:cs="Times New Roman"/>
    </w:rPr>
  </w:style>
  <w:style w:type="character" w:customStyle="1" w:styleId="WW8Num15z1">
    <w:name w:val="WW8Num15z1"/>
    <w:rsid w:val="008D770C"/>
    <w:rPr>
      <w:rFonts w:ascii="Courier New" w:hAnsi="Courier New" w:cs="Courier New"/>
    </w:rPr>
  </w:style>
  <w:style w:type="character" w:customStyle="1" w:styleId="WW8Num15z2">
    <w:name w:val="WW8Num15z2"/>
    <w:rsid w:val="008D770C"/>
    <w:rPr>
      <w:rFonts w:ascii="Wingdings" w:hAnsi="Wingdings"/>
    </w:rPr>
  </w:style>
  <w:style w:type="character" w:customStyle="1" w:styleId="WW8Num15z3">
    <w:name w:val="WW8Num15z3"/>
    <w:rsid w:val="008D770C"/>
    <w:rPr>
      <w:rFonts w:ascii="Symbol" w:hAnsi="Symbol"/>
    </w:rPr>
  </w:style>
  <w:style w:type="character" w:customStyle="1" w:styleId="WW8Num16z0">
    <w:name w:val="WW8Num16z0"/>
    <w:rsid w:val="008D770C"/>
    <w:rPr>
      <w:rFonts w:ascii="Times New Roman" w:eastAsia="MS Mincho" w:hAnsi="Times New Roman" w:cs="Times New Roman"/>
    </w:rPr>
  </w:style>
  <w:style w:type="character" w:customStyle="1" w:styleId="WW8Num16z1">
    <w:name w:val="WW8Num16z1"/>
    <w:rsid w:val="008D770C"/>
    <w:rPr>
      <w:rFonts w:ascii="Courier New" w:hAnsi="Courier New" w:cs="Courier New"/>
    </w:rPr>
  </w:style>
  <w:style w:type="character" w:customStyle="1" w:styleId="WW8Num16z2">
    <w:name w:val="WW8Num16z2"/>
    <w:rsid w:val="008D770C"/>
    <w:rPr>
      <w:rFonts w:ascii="Wingdings" w:hAnsi="Wingdings"/>
    </w:rPr>
  </w:style>
  <w:style w:type="character" w:customStyle="1" w:styleId="WW8Num16z3">
    <w:name w:val="WW8Num16z3"/>
    <w:rsid w:val="008D770C"/>
    <w:rPr>
      <w:rFonts w:ascii="Symbol" w:hAnsi="Symbol"/>
    </w:rPr>
  </w:style>
  <w:style w:type="character" w:customStyle="1" w:styleId="WW8Num18z0">
    <w:name w:val="WW8Num18z0"/>
    <w:rsid w:val="008D770C"/>
    <w:rPr>
      <w:rFonts w:ascii="Times New Roman" w:eastAsia="Times New Roman" w:hAnsi="Times New Roman" w:cs="Times New Roman"/>
    </w:rPr>
  </w:style>
  <w:style w:type="character" w:customStyle="1" w:styleId="WW8Num18z1">
    <w:name w:val="WW8Num18z1"/>
    <w:rsid w:val="008D770C"/>
    <w:rPr>
      <w:rFonts w:ascii="Courier New" w:hAnsi="Courier New" w:cs="Courier New"/>
    </w:rPr>
  </w:style>
  <w:style w:type="character" w:customStyle="1" w:styleId="WW8Num18z2">
    <w:name w:val="WW8Num18z2"/>
    <w:rsid w:val="008D770C"/>
    <w:rPr>
      <w:rFonts w:ascii="Wingdings" w:hAnsi="Wingdings"/>
    </w:rPr>
  </w:style>
  <w:style w:type="character" w:customStyle="1" w:styleId="WW8Num18z3">
    <w:name w:val="WW8Num18z3"/>
    <w:rsid w:val="008D770C"/>
    <w:rPr>
      <w:rFonts w:ascii="Symbol" w:hAnsi="Symbol"/>
    </w:rPr>
  </w:style>
  <w:style w:type="character" w:customStyle="1" w:styleId="WW8Num19z0">
    <w:name w:val="WW8Num19z0"/>
    <w:rsid w:val="008D770C"/>
    <w:rPr>
      <w:rFonts w:ascii="Times New Roman" w:eastAsia="MS Mincho" w:hAnsi="Times New Roman" w:cs="Times New Roman"/>
    </w:rPr>
  </w:style>
  <w:style w:type="character" w:customStyle="1" w:styleId="WW8Num19z1">
    <w:name w:val="WW8Num19z1"/>
    <w:rsid w:val="008D770C"/>
    <w:rPr>
      <w:rFonts w:ascii="Wingdings" w:hAnsi="Wingdings"/>
    </w:rPr>
  </w:style>
  <w:style w:type="character" w:customStyle="1" w:styleId="WW8Num25z0">
    <w:name w:val="WW8Num25z0"/>
    <w:rsid w:val="008D770C"/>
    <w:rPr>
      <w:rFonts w:ascii="Arial" w:eastAsia="SimSun" w:hAnsi="Arial" w:cs="Arial"/>
    </w:rPr>
  </w:style>
  <w:style w:type="character" w:customStyle="1" w:styleId="WW8Num25z1">
    <w:name w:val="WW8Num25z1"/>
    <w:rsid w:val="008D770C"/>
    <w:rPr>
      <w:rFonts w:ascii="Wingdings" w:hAnsi="Wingdings"/>
    </w:rPr>
  </w:style>
  <w:style w:type="character" w:customStyle="1" w:styleId="WW8Num28z0">
    <w:name w:val="WW8Num28z0"/>
    <w:rsid w:val="008D770C"/>
    <w:rPr>
      <w:rFonts w:ascii="Times New Roman" w:eastAsia="MS Mincho" w:hAnsi="Times New Roman" w:cs="Times New Roman"/>
    </w:rPr>
  </w:style>
  <w:style w:type="character" w:customStyle="1" w:styleId="WW8Num28z1">
    <w:name w:val="WW8Num28z1"/>
    <w:rsid w:val="008D770C"/>
    <w:rPr>
      <w:rFonts w:ascii="Courier New" w:hAnsi="Courier New" w:cs="Courier New"/>
    </w:rPr>
  </w:style>
  <w:style w:type="character" w:customStyle="1" w:styleId="WW8Num28z2">
    <w:name w:val="WW8Num28z2"/>
    <w:rsid w:val="008D770C"/>
    <w:rPr>
      <w:rFonts w:ascii="Wingdings" w:hAnsi="Wingdings"/>
    </w:rPr>
  </w:style>
  <w:style w:type="character" w:customStyle="1" w:styleId="WW8Num28z3">
    <w:name w:val="WW8Num28z3"/>
    <w:rsid w:val="008D770C"/>
    <w:rPr>
      <w:rFonts w:ascii="Symbol" w:hAnsi="Symbol"/>
    </w:rPr>
  </w:style>
  <w:style w:type="character" w:customStyle="1" w:styleId="WW8Num32z0">
    <w:name w:val="WW8Num32z0"/>
    <w:rsid w:val="008D770C"/>
    <w:rPr>
      <w:rFonts w:ascii="Times New Roman" w:eastAsia="Times New Roman" w:hAnsi="Times New Roman" w:cs="Times New Roman"/>
    </w:rPr>
  </w:style>
  <w:style w:type="character" w:customStyle="1" w:styleId="WW8Num32z1">
    <w:name w:val="WW8Num32z1"/>
    <w:rsid w:val="008D770C"/>
    <w:rPr>
      <w:rFonts w:ascii="Courier New" w:hAnsi="Courier New" w:cs="Courier New"/>
    </w:rPr>
  </w:style>
  <w:style w:type="character" w:customStyle="1" w:styleId="WW8Num32z2">
    <w:name w:val="WW8Num32z2"/>
    <w:rsid w:val="008D770C"/>
    <w:rPr>
      <w:rFonts w:ascii="Wingdings" w:hAnsi="Wingdings"/>
    </w:rPr>
  </w:style>
  <w:style w:type="character" w:customStyle="1" w:styleId="WW8Num32z3">
    <w:name w:val="WW8Num32z3"/>
    <w:rsid w:val="008D770C"/>
    <w:rPr>
      <w:rFonts w:ascii="Symbol" w:hAnsi="Symbol"/>
    </w:rPr>
  </w:style>
  <w:style w:type="character" w:customStyle="1" w:styleId="WW8Num34z0">
    <w:name w:val="WW8Num34z0"/>
    <w:rsid w:val="008D770C"/>
    <w:rPr>
      <w:rFonts w:ascii="Times New Roman" w:eastAsia="SimSun" w:hAnsi="Times New Roman" w:cs="Times New Roman"/>
    </w:rPr>
  </w:style>
  <w:style w:type="character" w:customStyle="1" w:styleId="WW8Num34z1">
    <w:name w:val="WW8Num34z1"/>
    <w:rsid w:val="008D770C"/>
    <w:rPr>
      <w:rFonts w:ascii="Wingdings" w:hAnsi="Wingdings"/>
    </w:rPr>
  </w:style>
  <w:style w:type="character" w:customStyle="1" w:styleId="WW8Num35z0">
    <w:name w:val="WW8Num35z0"/>
    <w:rsid w:val="008D770C"/>
    <w:rPr>
      <w:rFonts w:ascii="Times New Roman" w:eastAsia="SimSun" w:hAnsi="Times New Roman" w:cs="Times New Roman"/>
    </w:rPr>
  </w:style>
  <w:style w:type="character" w:customStyle="1" w:styleId="WW8Num35z1">
    <w:name w:val="WW8Num35z1"/>
    <w:rsid w:val="008D770C"/>
    <w:rPr>
      <w:rFonts w:ascii="Wingdings" w:hAnsi="Wingdings"/>
    </w:rPr>
  </w:style>
  <w:style w:type="character" w:customStyle="1" w:styleId="WW8Num36z0">
    <w:name w:val="WW8Num36z0"/>
    <w:rsid w:val="008D770C"/>
    <w:rPr>
      <w:rFonts w:ascii="Times New Roman" w:eastAsia="SimSun" w:hAnsi="Times New Roman" w:cs="Times New Roman"/>
    </w:rPr>
  </w:style>
  <w:style w:type="character" w:customStyle="1" w:styleId="WW8Num36z1">
    <w:name w:val="WW8Num36z1"/>
    <w:rsid w:val="008D770C"/>
    <w:rPr>
      <w:rFonts w:ascii="Wingdings" w:hAnsi="Wingdings"/>
    </w:rPr>
  </w:style>
  <w:style w:type="character" w:customStyle="1" w:styleId="WW8Num39z0">
    <w:name w:val="WW8Num39z0"/>
    <w:rsid w:val="008D770C"/>
    <w:rPr>
      <w:rFonts w:ascii="Times New Roman" w:eastAsia="SimSun" w:hAnsi="Times New Roman" w:cs="Times New Roman"/>
    </w:rPr>
  </w:style>
  <w:style w:type="character" w:customStyle="1" w:styleId="WW8Num39z1">
    <w:name w:val="WW8Num39z1"/>
    <w:rsid w:val="008D770C"/>
    <w:rPr>
      <w:rFonts w:ascii="Wingdings" w:hAnsi="Wingdings"/>
    </w:rPr>
  </w:style>
  <w:style w:type="character" w:customStyle="1" w:styleId="WW8NumSt1z0">
    <w:name w:val="WW8NumSt1z0"/>
    <w:rsid w:val="008D770C"/>
    <w:rPr>
      <w:rFonts w:ascii="Symbol" w:hAnsi="Symbol"/>
    </w:rPr>
  </w:style>
  <w:style w:type="character" w:customStyle="1" w:styleId="WW8NumSt18z0">
    <w:name w:val="WW8NumSt18z0"/>
    <w:rsid w:val="008D770C"/>
    <w:rPr>
      <w:rFonts w:ascii="Geneva" w:hAnsi="Geneva"/>
    </w:rPr>
  </w:style>
  <w:style w:type="character" w:customStyle="1" w:styleId="a6">
    <w:name w:val="段落フォント"/>
    <w:rsid w:val="008D770C"/>
  </w:style>
  <w:style w:type="character" w:customStyle="1" w:styleId="a7">
    <w:name w:val="脚注番号"/>
    <w:rsid w:val="008D770C"/>
    <w:rPr>
      <w:b/>
      <w:position w:val="3"/>
      <w:sz w:val="16"/>
    </w:rPr>
  </w:style>
  <w:style w:type="character" w:customStyle="1" w:styleId="a8">
    <w:name w:val="コメント参照"/>
    <w:rsid w:val="008D770C"/>
    <w:rPr>
      <w:sz w:val="16"/>
    </w:rPr>
  </w:style>
  <w:style w:type="character" w:customStyle="1" w:styleId="H1">
    <w:name w:val="H1 (文字)"/>
    <w:rsid w:val="008D770C"/>
    <w:rPr>
      <w:rFonts w:ascii="Arial" w:eastAsia="MS Mincho" w:hAnsi="Arial"/>
      <w:sz w:val="36"/>
      <w:lang w:val="en-GB" w:eastAsia="ar-SA" w:bidi="ar-SA"/>
    </w:rPr>
  </w:style>
  <w:style w:type="character" w:customStyle="1" w:styleId="Head2A">
    <w:name w:val="Head2A (文字)"/>
    <w:rsid w:val="008D770C"/>
    <w:rPr>
      <w:rFonts w:ascii="Arial" w:eastAsia="MS Mincho" w:hAnsi="Arial"/>
      <w:sz w:val="32"/>
      <w:lang w:val="en-GB" w:eastAsia="ar-SA" w:bidi="ar-SA"/>
    </w:rPr>
  </w:style>
  <w:style w:type="character" w:customStyle="1" w:styleId="Underrubrik2">
    <w:name w:val="Underrubrik2 (文字)"/>
    <w:rsid w:val="008D770C"/>
    <w:rPr>
      <w:rFonts w:ascii="Arial" w:eastAsia="MS Mincho" w:hAnsi="Arial"/>
      <w:sz w:val="28"/>
      <w:lang w:val="en-GB" w:eastAsia="ar-SA" w:bidi="ar-SA"/>
    </w:rPr>
  </w:style>
  <w:style w:type="character" w:customStyle="1" w:styleId="h4">
    <w:name w:val="h4 (文字)"/>
    <w:rsid w:val="008D770C"/>
    <w:rPr>
      <w:rFonts w:ascii="Arial" w:eastAsia="MS Mincho" w:hAnsi="Arial" w:cs="Arial"/>
      <w:color w:val="0000FF"/>
      <w:kern w:val="2"/>
      <w:sz w:val="24"/>
      <w:szCs w:val="28"/>
      <w:lang w:val="en-GB" w:eastAsia="ar-SA" w:bidi="ar-SA"/>
    </w:rPr>
  </w:style>
  <w:style w:type="character" w:customStyle="1" w:styleId="M5">
    <w:name w:val="M5 (文字)"/>
    <w:rsid w:val="008D770C"/>
    <w:rPr>
      <w:rFonts w:ascii="Arial" w:eastAsia="MS Mincho" w:hAnsi="Arial"/>
      <w:sz w:val="22"/>
      <w:lang w:val="en-GB" w:eastAsia="ar-SA" w:bidi="ar-SA"/>
    </w:rPr>
  </w:style>
  <w:style w:type="character" w:customStyle="1" w:styleId="T1">
    <w:name w:val="T1 (文字)"/>
    <w:rsid w:val="008D770C"/>
    <w:rPr>
      <w:rFonts w:ascii="Arial" w:eastAsia="MS Mincho" w:hAnsi="Arial"/>
      <w:lang w:val="en-GB" w:eastAsia="ar-SA" w:bidi="ar-SA"/>
    </w:rPr>
  </w:style>
  <w:style w:type="character" w:customStyle="1" w:styleId="8">
    <w:name w:val="(文字) (文字)8"/>
    <w:rsid w:val="008D770C"/>
    <w:rPr>
      <w:rFonts w:ascii="Arial" w:eastAsia="MS Mincho" w:hAnsi="Arial"/>
      <w:lang w:val="en-GB" w:eastAsia="ar-SA" w:bidi="ar-SA"/>
    </w:rPr>
  </w:style>
  <w:style w:type="character" w:customStyle="1" w:styleId="7">
    <w:name w:val="(文字) (文字)7"/>
    <w:rsid w:val="008D770C"/>
    <w:rPr>
      <w:rFonts w:ascii="Arial" w:eastAsia="MS Mincho" w:hAnsi="Arial"/>
      <w:sz w:val="36"/>
      <w:lang w:val="en-GB" w:eastAsia="ar-SA" w:bidi="ar-SA"/>
    </w:rPr>
  </w:style>
  <w:style w:type="character" w:customStyle="1" w:styleId="headerodd">
    <w:name w:val="header odd (文字)"/>
    <w:rsid w:val="008D770C"/>
    <w:rPr>
      <w:rFonts w:ascii="Arial" w:eastAsia="MS Mincho" w:hAnsi="Arial"/>
      <w:b/>
      <w:sz w:val="18"/>
      <w:lang w:val="en-GB" w:eastAsia="ar-SA" w:bidi="ar-SA"/>
    </w:rPr>
  </w:style>
  <w:style w:type="character" w:customStyle="1" w:styleId="footnotetext1">
    <w:name w:val="footnote text1 (文字)"/>
    <w:rsid w:val="008D770C"/>
    <w:rPr>
      <w:rFonts w:eastAsia="MS Mincho"/>
      <w:sz w:val="16"/>
      <w:lang w:val="en-GB" w:eastAsia="ar-SA" w:bidi="ar-SA"/>
    </w:rPr>
  </w:style>
  <w:style w:type="character" w:customStyle="1" w:styleId="6">
    <w:name w:val="(文字) (文字)6"/>
    <w:rsid w:val="008D770C"/>
    <w:rPr>
      <w:rFonts w:eastAsia="MS Mincho"/>
      <w:lang w:val="en-GB" w:eastAsia="ar-SA" w:bidi="ar-SA"/>
    </w:rPr>
  </w:style>
  <w:style w:type="character" w:customStyle="1" w:styleId="cap">
    <w:name w:val="cap (文字)"/>
    <w:rsid w:val="008D770C"/>
    <w:rPr>
      <w:rFonts w:eastAsia="MS Mincho"/>
      <w:b/>
      <w:lang w:val="en-GB" w:eastAsia="ar-SA" w:bidi="ar-SA"/>
    </w:rPr>
  </w:style>
  <w:style w:type="character" w:customStyle="1" w:styleId="5">
    <w:name w:val="(文字) (文字)5"/>
    <w:rsid w:val="008D770C"/>
    <w:rPr>
      <w:rFonts w:ascii="Courier New" w:eastAsia="MS Mincho" w:hAnsi="Courier New"/>
      <w:lang w:val="nb-NO" w:eastAsia="ar-SA" w:bidi="ar-SA"/>
    </w:rPr>
  </w:style>
  <w:style w:type="character" w:customStyle="1" w:styleId="bt">
    <w:name w:val="bt (文字)"/>
    <w:rsid w:val="008D770C"/>
    <w:rPr>
      <w:rFonts w:eastAsia="MS Mincho"/>
      <w:lang w:val="en-GB" w:eastAsia="ar-SA" w:bidi="ar-SA"/>
    </w:rPr>
  </w:style>
  <w:style w:type="character" w:customStyle="1" w:styleId="a9">
    <w:name w:val="番号付け記号"/>
    <w:rsid w:val="008D770C"/>
  </w:style>
  <w:style w:type="paragraph" w:customStyle="1" w:styleId="aa">
    <w:name w:val="見出し"/>
    <w:basedOn w:val="Normal"/>
    <w:next w:val="BodyText"/>
    <w:rsid w:val="008D770C"/>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8D770C"/>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8D770C"/>
    <w:pPr>
      <w:suppressLineNumbers/>
      <w:suppressAutoHyphens/>
    </w:pPr>
    <w:rPr>
      <w:rFonts w:eastAsia="MS Mincho" w:cs="Mangal"/>
      <w:lang w:eastAsia="ar-SA"/>
    </w:rPr>
  </w:style>
  <w:style w:type="paragraph" w:customStyle="1" w:styleId="ad">
    <w:name w:val="段落番号"/>
    <w:basedOn w:val="List"/>
    <w:rsid w:val="008D770C"/>
    <w:pPr>
      <w:tabs>
        <w:tab w:val="num" w:pos="644"/>
      </w:tabs>
      <w:suppressAutoHyphens/>
      <w:ind w:left="644" w:hanging="360"/>
    </w:pPr>
    <w:rPr>
      <w:rFonts w:eastAsia="MS Mincho" w:cs="CG Times (WN)"/>
      <w:lang w:eastAsia="ar-SA"/>
    </w:rPr>
  </w:style>
  <w:style w:type="paragraph" w:customStyle="1" w:styleId="25">
    <w:name w:val="段落番号 2"/>
    <w:basedOn w:val="ad"/>
    <w:rsid w:val="008D770C"/>
    <w:pPr>
      <w:ind w:left="851" w:hanging="284"/>
    </w:pPr>
  </w:style>
  <w:style w:type="paragraph" w:customStyle="1" w:styleId="ae">
    <w:name w:val="箇条書き"/>
    <w:basedOn w:val="List"/>
    <w:rsid w:val="008D770C"/>
    <w:pPr>
      <w:tabs>
        <w:tab w:val="num" w:pos="644"/>
      </w:tabs>
      <w:suppressAutoHyphens/>
      <w:ind w:left="644" w:hanging="360"/>
    </w:pPr>
    <w:rPr>
      <w:rFonts w:eastAsia="MS Mincho" w:cs="CG Times (WN)"/>
      <w:lang w:eastAsia="ar-SA"/>
    </w:rPr>
  </w:style>
  <w:style w:type="paragraph" w:customStyle="1" w:styleId="26">
    <w:name w:val="箇条書き 2"/>
    <w:basedOn w:val="ae"/>
    <w:rsid w:val="008D770C"/>
    <w:pPr>
      <w:tabs>
        <w:tab w:val="clear" w:pos="644"/>
        <w:tab w:val="num" w:pos="1494"/>
      </w:tabs>
      <w:ind w:left="851" w:hanging="284"/>
    </w:pPr>
  </w:style>
  <w:style w:type="paragraph" w:customStyle="1" w:styleId="32">
    <w:name w:val="箇条書き 3"/>
    <w:basedOn w:val="26"/>
    <w:rsid w:val="008D770C"/>
    <w:pPr>
      <w:ind w:left="1135"/>
    </w:pPr>
  </w:style>
  <w:style w:type="paragraph" w:customStyle="1" w:styleId="27">
    <w:name w:val="一覧 2"/>
    <w:basedOn w:val="List"/>
    <w:rsid w:val="008D770C"/>
    <w:pPr>
      <w:suppressAutoHyphens/>
      <w:ind w:left="851"/>
    </w:pPr>
    <w:rPr>
      <w:rFonts w:eastAsia="MS Mincho" w:cs="CG Times (WN)"/>
      <w:lang w:eastAsia="ar-SA"/>
    </w:rPr>
  </w:style>
  <w:style w:type="paragraph" w:customStyle="1" w:styleId="33">
    <w:name w:val="一覧 3"/>
    <w:basedOn w:val="27"/>
    <w:rsid w:val="008D770C"/>
    <w:pPr>
      <w:ind w:left="1135"/>
    </w:pPr>
  </w:style>
  <w:style w:type="paragraph" w:customStyle="1" w:styleId="41">
    <w:name w:val="一覧 4"/>
    <w:basedOn w:val="33"/>
    <w:rsid w:val="008D770C"/>
    <w:pPr>
      <w:ind w:left="1418"/>
    </w:pPr>
  </w:style>
  <w:style w:type="paragraph" w:customStyle="1" w:styleId="50">
    <w:name w:val="一覧 5"/>
    <w:basedOn w:val="41"/>
    <w:rsid w:val="008D770C"/>
    <w:pPr>
      <w:ind w:left="1702"/>
    </w:pPr>
  </w:style>
  <w:style w:type="paragraph" w:customStyle="1" w:styleId="42">
    <w:name w:val="箇条書き 4"/>
    <w:basedOn w:val="32"/>
    <w:rsid w:val="008D770C"/>
    <w:pPr>
      <w:ind w:left="1418"/>
    </w:pPr>
  </w:style>
  <w:style w:type="paragraph" w:customStyle="1" w:styleId="51">
    <w:name w:val="箇条書き 5"/>
    <w:basedOn w:val="42"/>
    <w:rsid w:val="008D770C"/>
    <w:pPr>
      <w:ind w:left="1702"/>
    </w:pPr>
  </w:style>
  <w:style w:type="paragraph" w:customStyle="1" w:styleId="af">
    <w:name w:val="コメント文字列"/>
    <w:basedOn w:val="Normal"/>
    <w:rsid w:val="008D770C"/>
    <w:pPr>
      <w:suppressAutoHyphens/>
    </w:pPr>
    <w:rPr>
      <w:rFonts w:eastAsia="MS Mincho" w:cs="CG Times (WN)"/>
      <w:lang w:eastAsia="ar-SA"/>
    </w:rPr>
  </w:style>
  <w:style w:type="paragraph" w:customStyle="1" w:styleId="af0">
    <w:name w:val="コメント内容"/>
    <w:basedOn w:val="af"/>
    <w:next w:val="af"/>
    <w:rsid w:val="008D770C"/>
    <w:rPr>
      <w:b/>
      <w:bCs/>
    </w:rPr>
  </w:style>
  <w:style w:type="paragraph" w:customStyle="1" w:styleId="af1">
    <w:name w:val="見出しマップ"/>
    <w:basedOn w:val="Normal"/>
    <w:rsid w:val="008D770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D770C"/>
    <w:pPr>
      <w:suppressAutoHyphens/>
      <w:spacing w:before="120" w:after="120"/>
    </w:pPr>
    <w:rPr>
      <w:rFonts w:eastAsia="MS Mincho" w:cs="CG Times (WN)"/>
      <w:b/>
      <w:lang w:eastAsia="ar-SA"/>
    </w:rPr>
  </w:style>
  <w:style w:type="paragraph" w:customStyle="1" w:styleId="af2">
    <w:name w:val="書式なし"/>
    <w:basedOn w:val="Normal"/>
    <w:rsid w:val="008D770C"/>
    <w:pPr>
      <w:suppressAutoHyphens/>
    </w:pPr>
    <w:rPr>
      <w:rFonts w:ascii="Courier New" w:eastAsia="MS Mincho" w:hAnsi="Courier New" w:cs="CG Times (WN)"/>
      <w:lang w:val="nb-NO" w:eastAsia="ar-SA"/>
    </w:rPr>
  </w:style>
  <w:style w:type="paragraph" w:customStyle="1" w:styleId="220">
    <w:name w:val="本文 22"/>
    <w:basedOn w:val="Normal"/>
    <w:rsid w:val="008D770C"/>
    <w:pPr>
      <w:suppressAutoHyphens/>
      <w:spacing w:after="120"/>
    </w:pPr>
    <w:rPr>
      <w:rFonts w:eastAsia="MS Mincho" w:cs="CG Times (WN)"/>
      <w:lang w:eastAsia="ar-SA"/>
    </w:rPr>
  </w:style>
  <w:style w:type="paragraph" w:customStyle="1" w:styleId="320">
    <w:name w:val="本文 32"/>
    <w:basedOn w:val="Normal"/>
    <w:rsid w:val="008D770C"/>
    <w:pPr>
      <w:suppressAutoHyphens/>
      <w:spacing w:after="120"/>
    </w:pPr>
    <w:rPr>
      <w:rFonts w:eastAsia="MS Mincho" w:cs="CG Times (WN)"/>
      <w:lang w:eastAsia="ar-SA"/>
    </w:rPr>
  </w:style>
  <w:style w:type="paragraph" w:customStyle="1" w:styleId="Web">
    <w:name w:val="標準 (Web)"/>
    <w:basedOn w:val="Normal"/>
    <w:rsid w:val="008D770C"/>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8D770C"/>
    <w:pPr>
      <w:suppressAutoHyphens/>
      <w:ind w:left="567"/>
    </w:pPr>
    <w:rPr>
      <w:rFonts w:ascii="Arial" w:eastAsia="MS Mincho" w:hAnsi="Arial" w:cs="Arial"/>
      <w:lang w:eastAsia="ar-SA"/>
    </w:rPr>
  </w:style>
  <w:style w:type="paragraph" w:customStyle="1" w:styleId="af3">
    <w:name w:val="標準インデント"/>
    <w:basedOn w:val="Normal"/>
    <w:rsid w:val="008D770C"/>
    <w:pPr>
      <w:suppressAutoHyphens/>
      <w:ind w:left="708"/>
    </w:pPr>
    <w:rPr>
      <w:rFonts w:eastAsia="MS Mincho" w:cs="CG Times (WN)"/>
      <w:lang w:eastAsia="ar-SA"/>
    </w:rPr>
  </w:style>
  <w:style w:type="paragraph" w:customStyle="1" w:styleId="af4">
    <w:name w:val="記"/>
    <w:basedOn w:val="Normal"/>
    <w:next w:val="Normal"/>
    <w:rsid w:val="008D770C"/>
    <w:pPr>
      <w:suppressAutoHyphens/>
    </w:pPr>
    <w:rPr>
      <w:rFonts w:eastAsia="MS Mincho" w:cs="CG Times (WN)"/>
      <w:lang w:eastAsia="ar-SA"/>
    </w:rPr>
  </w:style>
  <w:style w:type="paragraph" w:customStyle="1" w:styleId="HTML">
    <w:name w:val="HTML 書式付き"/>
    <w:basedOn w:val="Normal"/>
    <w:rsid w:val="008D770C"/>
    <w:pPr>
      <w:suppressAutoHyphens/>
    </w:pPr>
    <w:rPr>
      <w:rFonts w:ascii="Courier New" w:eastAsia="MS Mincho" w:hAnsi="Courier New" w:cs="Courier New"/>
      <w:lang w:eastAsia="ar-SA"/>
    </w:rPr>
  </w:style>
  <w:style w:type="paragraph" w:customStyle="1" w:styleId="af5">
    <w:name w:val="表の内容"/>
    <w:basedOn w:val="Normal"/>
    <w:rsid w:val="008D770C"/>
    <w:pPr>
      <w:suppressLineNumbers/>
      <w:suppressAutoHyphens/>
    </w:pPr>
    <w:rPr>
      <w:rFonts w:eastAsia="MS Mincho" w:cs="CG Times (WN)"/>
      <w:lang w:eastAsia="ar-SA"/>
    </w:rPr>
  </w:style>
  <w:style w:type="paragraph" w:customStyle="1" w:styleId="af6">
    <w:name w:val="表の見出し"/>
    <w:basedOn w:val="af5"/>
    <w:rsid w:val="008D770C"/>
    <w:pPr>
      <w:jc w:val="center"/>
    </w:pPr>
    <w:rPr>
      <w:b/>
      <w:bCs/>
    </w:rPr>
  </w:style>
  <w:style w:type="character" w:customStyle="1" w:styleId="WW8Num27z0">
    <w:name w:val="WW8Num27z0"/>
    <w:rsid w:val="008D770C"/>
    <w:rPr>
      <w:rFonts w:ascii="Arial" w:eastAsia="Times New Roman" w:hAnsi="Arial" w:cs="Arial"/>
    </w:rPr>
  </w:style>
  <w:style w:type="character" w:customStyle="1" w:styleId="WW8Num27z1">
    <w:name w:val="WW8Num27z1"/>
    <w:rsid w:val="008D770C"/>
    <w:rPr>
      <w:rFonts w:ascii="Courier New" w:hAnsi="Courier New" w:cs="Courier New"/>
    </w:rPr>
  </w:style>
  <w:style w:type="character" w:customStyle="1" w:styleId="WW8Num27z2">
    <w:name w:val="WW8Num27z2"/>
    <w:rsid w:val="008D770C"/>
    <w:rPr>
      <w:rFonts w:ascii="Wingdings" w:hAnsi="Wingdings"/>
    </w:rPr>
  </w:style>
  <w:style w:type="character" w:customStyle="1" w:styleId="WW8Num27z3">
    <w:name w:val="WW8Num27z3"/>
    <w:rsid w:val="008D770C"/>
    <w:rPr>
      <w:rFonts w:ascii="Symbol" w:hAnsi="Symbol"/>
    </w:rPr>
  </w:style>
  <w:style w:type="character" w:customStyle="1" w:styleId="WW8Num29z0">
    <w:name w:val="WW8Num29z0"/>
    <w:rsid w:val="008D770C"/>
    <w:rPr>
      <w:rFonts w:ascii="Times New Roman" w:eastAsia="MS Mincho" w:hAnsi="Times New Roman" w:cs="Times New Roman"/>
    </w:rPr>
  </w:style>
  <w:style w:type="character" w:customStyle="1" w:styleId="WW8Num29z1">
    <w:name w:val="WW8Num29z1"/>
    <w:rsid w:val="008D770C"/>
    <w:rPr>
      <w:rFonts w:ascii="Courier New" w:hAnsi="Courier New" w:cs="Courier New"/>
    </w:rPr>
  </w:style>
  <w:style w:type="character" w:customStyle="1" w:styleId="WW8Num29z2">
    <w:name w:val="WW8Num29z2"/>
    <w:rsid w:val="008D770C"/>
    <w:rPr>
      <w:rFonts w:ascii="Wingdings" w:hAnsi="Wingdings"/>
    </w:rPr>
  </w:style>
  <w:style w:type="character" w:customStyle="1" w:styleId="WW8Num29z3">
    <w:name w:val="WW8Num29z3"/>
    <w:rsid w:val="008D770C"/>
    <w:rPr>
      <w:rFonts w:ascii="Symbol" w:hAnsi="Symbol"/>
    </w:rPr>
  </w:style>
  <w:style w:type="character" w:customStyle="1" w:styleId="WW8Num31z0">
    <w:name w:val="WW8Num31z0"/>
    <w:rsid w:val="008D770C"/>
    <w:rPr>
      <w:rFonts w:ascii="Symbol" w:hAnsi="Symbol"/>
    </w:rPr>
  </w:style>
  <w:style w:type="character" w:customStyle="1" w:styleId="WW8Num31z1">
    <w:name w:val="WW8Num31z1"/>
    <w:rsid w:val="008D770C"/>
    <w:rPr>
      <w:rFonts w:ascii="Courier New" w:hAnsi="Courier New" w:cs="Courier New"/>
    </w:rPr>
  </w:style>
  <w:style w:type="character" w:customStyle="1" w:styleId="WW8Num31z2">
    <w:name w:val="WW8Num31z2"/>
    <w:rsid w:val="008D770C"/>
    <w:rPr>
      <w:rFonts w:ascii="Wingdings" w:hAnsi="Wingdings"/>
    </w:rPr>
  </w:style>
  <w:style w:type="character" w:customStyle="1" w:styleId="WW8Num34z2">
    <w:name w:val="WW8Num34z2"/>
    <w:rsid w:val="008D770C"/>
    <w:rPr>
      <w:rFonts w:ascii="Wingdings" w:hAnsi="Wingdings"/>
    </w:rPr>
  </w:style>
  <w:style w:type="character" w:customStyle="1" w:styleId="WW8Num34z3">
    <w:name w:val="WW8Num34z3"/>
    <w:rsid w:val="008D770C"/>
    <w:rPr>
      <w:rFonts w:ascii="Symbol" w:hAnsi="Symbol"/>
    </w:rPr>
  </w:style>
  <w:style w:type="character" w:customStyle="1" w:styleId="WW8Num37z0">
    <w:name w:val="WW8Num37z0"/>
    <w:rsid w:val="008D770C"/>
    <w:rPr>
      <w:rFonts w:ascii="Times New Roman" w:eastAsia="SimSun" w:hAnsi="Times New Roman" w:cs="Times New Roman"/>
    </w:rPr>
  </w:style>
  <w:style w:type="character" w:customStyle="1" w:styleId="WW8Num37z1">
    <w:name w:val="WW8Num37z1"/>
    <w:rsid w:val="008D770C"/>
    <w:rPr>
      <w:rFonts w:ascii="Wingdings" w:hAnsi="Wingdings"/>
    </w:rPr>
  </w:style>
  <w:style w:type="character" w:customStyle="1" w:styleId="WW8Num38z0">
    <w:name w:val="WW8Num38z0"/>
    <w:rsid w:val="008D770C"/>
    <w:rPr>
      <w:rFonts w:ascii="Times New Roman" w:eastAsia="SimSun" w:hAnsi="Times New Roman" w:cs="Times New Roman"/>
    </w:rPr>
  </w:style>
  <w:style w:type="character" w:customStyle="1" w:styleId="WW8Num38z1">
    <w:name w:val="WW8Num38z1"/>
    <w:rsid w:val="008D770C"/>
    <w:rPr>
      <w:rFonts w:ascii="Wingdings" w:hAnsi="Wingdings"/>
    </w:rPr>
  </w:style>
  <w:style w:type="character" w:customStyle="1" w:styleId="WW8Num41z0">
    <w:name w:val="WW8Num41z0"/>
    <w:rsid w:val="008D770C"/>
    <w:rPr>
      <w:rFonts w:ascii="Times New Roman" w:eastAsia="SimSun" w:hAnsi="Times New Roman" w:cs="Times New Roman"/>
    </w:rPr>
  </w:style>
  <w:style w:type="character" w:customStyle="1" w:styleId="WW8Num41z1">
    <w:name w:val="WW8Num41z1"/>
    <w:rsid w:val="008D770C"/>
    <w:rPr>
      <w:rFonts w:ascii="Wingdings" w:hAnsi="Wingdings"/>
    </w:rPr>
  </w:style>
  <w:style w:type="character" w:customStyle="1" w:styleId="WW8NumSt20z0">
    <w:name w:val="WW8NumSt20z0"/>
    <w:rsid w:val="008D770C"/>
    <w:rPr>
      <w:rFonts w:ascii="Geneva" w:hAnsi="Geneva"/>
    </w:rPr>
  </w:style>
  <w:style w:type="character" w:customStyle="1" w:styleId="DefaultParagraphFont1">
    <w:name w:val="Default Paragraph Font1"/>
    <w:rsid w:val="008D770C"/>
  </w:style>
  <w:style w:type="character" w:customStyle="1" w:styleId="CommentReference1">
    <w:name w:val="Comment Reference1"/>
    <w:rsid w:val="008D770C"/>
    <w:rPr>
      <w:sz w:val="16"/>
    </w:rPr>
  </w:style>
  <w:style w:type="paragraph" w:customStyle="1" w:styleId="ListBullet1">
    <w:name w:val="List Bullet1"/>
    <w:basedOn w:val="Normal"/>
    <w:rsid w:val="008D770C"/>
    <w:pPr>
      <w:tabs>
        <w:tab w:val="num" w:pos="644"/>
      </w:tabs>
      <w:suppressAutoHyphens/>
      <w:ind w:left="568" w:hanging="284"/>
    </w:pPr>
    <w:rPr>
      <w:rFonts w:eastAsia="MS Mincho"/>
      <w:lang w:eastAsia="ar-SA"/>
    </w:rPr>
  </w:style>
  <w:style w:type="paragraph" w:customStyle="1" w:styleId="ListBullet21">
    <w:name w:val="List Bullet 21"/>
    <w:basedOn w:val="ListBullet1"/>
    <w:rsid w:val="008D770C"/>
    <w:pPr>
      <w:tabs>
        <w:tab w:val="clear" w:pos="644"/>
        <w:tab w:val="num" w:pos="1494"/>
      </w:tabs>
      <w:ind w:left="851"/>
    </w:pPr>
  </w:style>
  <w:style w:type="paragraph" w:customStyle="1" w:styleId="ListBullet31">
    <w:name w:val="List Bullet 31"/>
    <w:basedOn w:val="ListBullet21"/>
    <w:rsid w:val="008D770C"/>
    <w:pPr>
      <w:ind w:left="1135"/>
    </w:pPr>
  </w:style>
  <w:style w:type="paragraph" w:customStyle="1" w:styleId="ListBullet41">
    <w:name w:val="List Bullet 41"/>
    <w:basedOn w:val="ListBullet31"/>
    <w:rsid w:val="008D770C"/>
    <w:pPr>
      <w:ind w:left="1418"/>
    </w:pPr>
  </w:style>
  <w:style w:type="paragraph" w:customStyle="1" w:styleId="ListBullet51">
    <w:name w:val="List Bullet 51"/>
    <w:basedOn w:val="ListBullet41"/>
    <w:rsid w:val="008D770C"/>
    <w:pPr>
      <w:ind w:left="1702"/>
    </w:pPr>
  </w:style>
  <w:style w:type="paragraph" w:customStyle="1" w:styleId="DocumentMap1">
    <w:name w:val="Document Map1"/>
    <w:basedOn w:val="Normal"/>
    <w:rsid w:val="008D770C"/>
    <w:pPr>
      <w:shd w:val="clear" w:color="auto" w:fill="000080"/>
      <w:suppressAutoHyphens/>
    </w:pPr>
    <w:rPr>
      <w:rFonts w:ascii="Tahoma" w:eastAsia="MS Mincho" w:hAnsi="Tahoma"/>
      <w:lang w:eastAsia="ar-SA"/>
    </w:rPr>
  </w:style>
  <w:style w:type="paragraph" w:customStyle="1" w:styleId="PlainText1">
    <w:name w:val="Plain Text1"/>
    <w:basedOn w:val="Normal"/>
    <w:rsid w:val="008D770C"/>
    <w:pPr>
      <w:suppressAutoHyphens/>
    </w:pPr>
    <w:rPr>
      <w:rFonts w:ascii="Courier New" w:eastAsia="MS Mincho" w:hAnsi="Courier New"/>
      <w:lang w:val="nb-NO" w:eastAsia="ar-SA"/>
    </w:rPr>
  </w:style>
  <w:style w:type="paragraph" w:customStyle="1" w:styleId="CommentText1">
    <w:name w:val="Comment Text1"/>
    <w:basedOn w:val="Normal"/>
    <w:rsid w:val="008D770C"/>
    <w:pPr>
      <w:suppressAutoHyphens/>
    </w:pPr>
    <w:rPr>
      <w:rFonts w:eastAsia="MS Mincho"/>
      <w:lang w:eastAsia="ar-SA"/>
    </w:rPr>
  </w:style>
  <w:style w:type="paragraph" w:customStyle="1" w:styleId="List31">
    <w:name w:val="List 31"/>
    <w:basedOn w:val="Normal"/>
    <w:rsid w:val="008D770C"/>
    <w:pPr>
      <w:suppressAutoHyphens/>
      <w:ind w:left="849" w:hanging="283"/>
    </w:pPr>
    <w:rPr>
      <w:rFonts w:eastAsia="MS Mincho"/>
      <w:lang w:eastAsia="ar-SA"/>
    </w:rPr>
  </w:style>
  <w:style w:type="paragraph" w:customStyle="1" w:styleId="List41">
    <w:name w:val="List 41"/>
    <w:basedOn w:val="List31"/>
    <w:rsid w:val="008D770C"/>
    <w:pPr>
      <w:ind w:left="1418" w:hanging="284"/>
    </w:pPr>
  </w:style>
  <w:style w:type="paragraph" w:customStyle="1" w:styleId="ListNumber1">
    <w:name w:val="List Number1"/>
    <w:basedOn w:val="List"/>
    <w:rsid w:val="008D770C"/>
    <w:pPr>
      <w:tabs>
        <w:tab w:val="num" w:pos="644"/>
      </w:tabs>
      <w:suppressAutoHyphens/>
      <w:ind w:left="644" w:hanging="360"/>
    </w:pPr>
    <w:rPr>
      <w:rFonts w:eastAsia="MS Mincho"/>
      <w:lang w:eastAsia="ar-SA"/>
    </w:rPr>
  </w:style>
  <w:style w:type="paragraph" w:customStyle="1" w:styleId="ListNumber21">
    <w:name w:val="List Number 21"/>
    <w:basedOn w:val="ListNumber1"/>
    <w:rsid w:val="008D770C"/>
    <w:pPr>
      <w:ind w:left="851" w:hanging="284"/>
    </w:pPr>
  </w:style>
  <w:style w:type="paragraph" w:customStyle="1" w:styleId="List21">
    <w:name w:val="List 21"/>
    <w:basedOn w:val="List"/>
    <w:rsid w:val="008D770C"/>
    <w:pPr>
      <w:suppressAutoHyphens/>
      <w:ind w:left="851"/>
    </w:pPr>
    <w:rPr>
      <w:rFonts w:eastAsia="MS Mincho"/>
      <w:lang w:eastAsia="ar-SA"/>
    </w:rPr>
  </w:style>
  <w:style w:type="paragraph" w:customStyle="1" w:styleId="List51">
    <w:name w:val="List 51"/>
    <w:basedOn w:val="List41"/>
    <w:rsid w:val="008D770C"/>
    <w:pPr>
      <w:ind w:left="1702"/>
    </w:pPr>
  </w:style>
  <w:style w:type="paragraph" w:customStyle="1" w:styleId="BodyText21">
    <w:name w:val="Body Text 21"/>
    <w:basedOn w:val="Normal"/>
    <w:rsid w:val="008D770C"/>
    <w:pPr>
      <w:suppressAutoHyphens/>
      <w:spacing w:after="120"/>
    </w:pPr>
    <w:rPr>
      <w:rFonts w:eastAsia="MS Mincho"/>
      <w:lang w:eastAsia="ar-SA"/>
    </w:rPr>
  </w:style>
  <w:style w:type="paragraph" w:customStyle="1" w:styleId="BodyText31">
    <w:name w:val="Body Text 31"/>
    <w:basedOn w:val="Normal"/>
    <w:rsid w:val="008D770C"/>
    <w:pPr>
      <w:suppressAutoHyphens/>
      <w:spacing w:after="120"/>
    </w:pPr>
    <w:rPr>
      <w:rFonts w:eastAsia="MS Mincho"/>
      <w:lang w:eastAsia="ar-SA"/>
    </w:rPr>
  </w:style>
  <w:style w:type="paragraph" w:customStyle="1" w:styleId="BodyTextIndent21">
    <w:name w:val="Body Text Indent 21"/>
    <w:basedOn w:val="Normal"/>
    <w:rsid w:val="008D770C"/>
    <w:pPr>
      <w:suppressAutoHyphens/>
      <w:ind w:left="567"/>
    </w:pPr>
    <w:rPr>
      <w:rFonts w:ascii="Arial" w:eastAsia="MS Mincho" w:hAnsi="Arial" w:cs="Arial"/>
      <w:lang w:eastAsia="ar-SA"/>
    </w:rPr>
  </w:style>
  <w:style w:type="paragraph" w:customStyle="1" w:styleId="NormalIndent1">
    <w:name w:val="Normal Indent1"/>
    <w:basedOn w:val="Normal"/>
    <w:rsid w:val="008D770C"/>
    <w:pPr>
      <w:suppressAutoHyphens/>
      <w:ind w:left="708"/>
    </w:pPr>
    <w:rPr>
      <w:rFonts w:eastAsia="MS Mincho"/>
      <w:lang w:eastAsia="ar-SA"/>
    </w:rPr>
  </w:style>
  <w:style w:type="paragraph" w:customStyle="1" w:styleId="NoteHeading1">
    <w:name w:val="Note Heading1"/>
    <w:basedOn w:val="Normal"/>
    <w:next w:val="Normal"/>
    <w:rsid w:val="008D770C"/>
    <w:pPr>
      <w:suppressAutoHyphens/>
    </w:pPr>
    <w:rPr>
      <w:rFonts w:eastAsia="MS Mincho"/>
      <w:lang w:eastAsia="ar-SA"/>
    </w:rPr>
  </w:style>
  <w:style w:type="paragraph" w:customStyle="1" w:styleId="af7">
    <w:name w:val="枠の内容"/>
    <w:basedOn w:val="BodyText"/>
    <w:rsid w:val="008D770C"/>
  </w:style>
  <w:style w:type="character" w:customStyle="1" w:styleId="CharChar22">
    <w:name w:val="Char Char22"/>
    <w:rsid w:val="008D770C"/>
    <w:rPr>
      <w:rFonts w:ascii="Arial" w:hAnsi="Arial"/>
      <w:lang w:val="en-GB"/>
    </w:rPr>
  </w:style>
  <w:style w:type="paragraph" w:styleId="BodyTextIndent3">
    <w:name w:val="Body Text Indent 3"/>
    <w:basedOn w:val="Normal"/>
    <w:link w:val="BodyTextIndent3Char"/>
    <w:rsid w:val="008D770C"/>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8D770C"/>
    <w:rPr>
      <w:rFonts w:ascii="Times New Roman" w:eastAsia="SimSun" w:hAnsi="Times New Roman"/>
      <w:lang w:val="x-none" w:eastAsia="en-GB"/>
    </w:rPr>
  </w:style>
  <w:style w:type="paragraph" w:customStyle="1" w:styleId="numberedlist0">
    <w:name w:val="numbered list"/>
    <w:basedOn w:val="ListBullet"/>
    <w:rsid w:val="008D770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D770C"/>
    <w:pPr>
      <w:tabs>
        <w:tab w:val="left" w:pos="1134"/>
      </w:tabs>
      <w:spacing w:after="0"/>
    </w:pPr>
    <w:rPr>
      <w:rFonts w:eastAsia="MS Mincho"/>
      <w:lang w:eastAsia="en-GB"/>
    </w:rPr>
  </w:style>
  <w:style w:type="paragraph" w:customStyle="1" w:styleId="Meetingcaption">
    <w:name w:val="Meeting caption"/>
    <w:basedOn w:val="Normal"/>
    <w:rsid w:val="008D770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D770C"/>
    <w:pPr>
      <w:spacing w:after="240"/>
      <w:jc w:val="both"/>
    </w:pPr>
    <w:rPr>
      <w:rFonts w:ascii="Helvetica" w:eastAsia="SimSun" w:hAnsi="Helvetica"/>
      <w:lang w:eastAsia="en-GB"/>
    </w:rPr>
  </w:style>
  <w:style w:type="paragraph" w:customStyle="1" w:styleId="Cell">
    <w:name w:val="Cell"/>
    <w:basedOn w:val="Normal"/>
    <w:rsid w:val="008D770C"/>
    <w:pPr>
      <w:spacing w:after="0" w:line="240" w:lineRule="exact"/>
      <w:jc w:val="center"/>
    </w:pPr>
    <w:rPr>
      <w:rFonts w:eastAsia="SimSun"/>
      <w:sz w:val="16"/>
      <w:lang w:val="en-US" w:eastAsia="en-GB"/>
    </w:rPr>
  </w:style>
  <w:style w:type="paragraph" w:customStyle="1" w:styleId="h61">
    <w:name w:val="h6"/>
    <w:basedOn w:val="Normal"/>
    <w:rsid w:val="008D770C"/>
    <w:pPr>
      <w:spacing w:before="100" w:beforeAutospacing="1" w:after="100" w:afterAutospacing="1"/>
    </w:pPr>
    <w:rPr>
      <w:rFonts w:eastAsia="SimSun"/>
      <w:sz w:val="24"/>
      <w:szCs w:val="24"/>
      <w:lang w:val="en-US" w:eastAsia="en-GB"/>
    </w:rPr>
  </w:style>
  <w:style w:type="paragraph" w:customStyle="1" w:styleId="tah0">
    <w:name w:val="tah"/>
    <w:basedOn w:val="Normal"/>
    <w:rsid w:val="008D770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D770C"/>
    <w:rPr>
      <w:rFonts w:ascii="Arial" w:hAnsi="Arial"/>
      <w:sz w:val="24"/>
      <w:lang w:val="en-GB" w:eastAsia="ja-JP" w:bidi="ar-SA"/>
    </w:rPr>
  </w:style>
  <w:style w:type="paragraph" w:customStyle="1" w:styleId="NormalAfter3pt">
    <w:name w:val="Normal + After:  3 pt"/>
    <w:basedOn w:val="Normal"/>
    <w:rsid w:val="008D770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D770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D770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D770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D770C"/>
    <w:rPr>
      <w:lang w:val="en-GB" w:eastAsia="ja-JP" w:bidi="ar-SA"/>
    </w:rPr>
  </w:style>
  <w:style w:type="character" w:customStyle="1" w:styleId="CarCar10">
    <w:name w:val="Car Car10"/>
    <w:rsid w:val="008D770C"/>
    <w:rPr>
      <w:rFonts w:ascii="Arial" w:hAnsi="Arial"/>
      <w:lang w:val="en-GB" w:eastAsia="ja-JP" w:bidi="ar-SA"/>
    </w:rPr>
  </w:style>
  <w:style w:type="paragraph" w:customStyle="1" w:styleId="Revision2">
    <w:name w:val="Revision2"/>
    <w:hidden/>
    <w:semiHidden/>
    <w:rsid w:val="008D770C"/>
    <w:rPr>
      <w:rFonts w:ascii="Times New Roman" w:eastAsia="MS Mincho" w:hAnsi="Times New Roman"/>
      <w:lang w:val="en-GB" w:eastAsia="en-US"/>
    </w:rPr>
  </w:style>
  <w:style w:type="paragraph" w:customStyle="1" w:styleId="ListParagraph1">
    <w:name w:val="List Paragraph1"/>
    <w:basedOn w:val="Normal"/>
    <w:qFormat/>
    <w:rsid w:val="008D770C"/>
    <w:pPr>
      <w:ind w:left="720"/>
      <w:contextualSpacing/>
    </w:pPr>
    <w:rPr>
      <w:rFonts w:eastAsia="SimSun"/>
      <w:lang w:eastAsia="en-GB"/>
    </w:rPr>
  </w:style>
  <w:style w:type="character" w:customStyle="1" w:styleId="1b">
    <w:name w:val="段落フォント1"/>
    <w:rsid w:val="008D770C"/>
  </w:style>
  <w:style w:type="character" w:customStyle="1" w:styleId="1c">
    <w:name w:val="コメント参照1"/>
    <w:rsid w:val="008D770C"/>
    <w:rPr>
      <w:sz w:val="16"/>
    </w:rPr>
  </w:style>
  <w:style w:type="paragraph" w:customStyle="1" w:styleId="1d">
    <w:name w:val="図表番号1"/>
    <w:basedOn w:val="Normal"/>
    <w:rsid w:val="008D770C"/>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8D770C"/>
    <w:pPr>
      <w:tabs>
        <w:tab w:val="num" w:pos="644"/>
      </w:tabs>
      <w:suppressAutoHyphens/>
      <w:ind w:left="644" w:hanging="360"/>
    </w:pPr>
    <w:rPr>
      <w:rFonts w:eastAsia="MS Mincho" w:cs="CG Times (WN)"/>
      <w:lang w:eastAsia="ar-SA"/>
    </w:rPr>
  </w:style>
  <w:style w:type="paragraph" w:customStyle="1" w:styleId="210">
    <w:name w:val="段落番号 21"/>
    <w:basedOn w:val="1e"/>
    <w:rsid w:val="008D770C"/>
    <w:pPr>
      <w:ind w:left="851" w:hanging="284"/>
    </w:pPr>
  </w:style>
  <w:style w:type="paragraph" w:customStyle="1" w:styleId="1f">
    <w:name w:val="箇条書き1"/>
    <w:basedOn w:val="List"/>
    <w:rsid w:val="008D770C"/>
    <w:pPr>
      <w:tabs>
        <w:tab w:val="num" w:pos="644"/>
      </w:tabs>
      <w:suppressAutoHyphens/>
      <w:ind w:left="644" w:hanging="360"/>
    </w:pPr>
    <w:rPr>
      <w:rFonts w:eastAsia="MS Mincho" w:cs="CG Times (WN)"/>
      <w:lang w:eastAsia="ar-SA"/>
    </w:rPr>
  </w:style>
  <w:style w:type="paragraph" w:customStyle="1" w:styleId="211">
    <w:name w:val="箇条書き 21"/>
    <w:basedOn w:val="1f"/>
    <w:rsid w:val="008D770C"/>
    <w:pPr>
      <w:tabs>
        <w:tab w:val="clear" w:pos="644"/>
        <w:tab w:val="num" w:pos="1494"/>
      </w:tabs>
      <w:ind w:left="851" w:hanging="284"/>
    </w:pPr>
  </w:style>
  <w:style w:type="paragraph" w:customStyle="1" w:styleId="310">
    <w:name w:val="箇条書き 31"/>
    <w:basedOn w:val="211"/>
    <w:rsid w:val="008D770C"/>
    <w:pPr>
      <w:ind w:left="1135"/>
    </w:pPr>
  </w:style>
  <w:style w:type="paragraph" w:customStyle="1" w:styleId="212">
    <w:name w:val="一覧 21"/>
    <w:basedOn w:val="List"/>
    <w:rsid w:val="008D770C"/>
    <w:pPr>
      <w:suppressAutoHyphens/>
      <w:ind w:left="851"/>
    </w:pPr>
    <w:rPr>
      <w:rFonts w:eastAsia="MS Mincho" w:cs="CG Times (WN)"/>
      <w:lang w:eastAsia="ar-SA"/>
    </w:rPr>
  </w:style>
  <w:style w:type="paragraph" w:customStyle="1" w:styleId="311">
    <w:name w:val="一覧 31"/>
    <w:basedOn w:val="212"/>
    <w:rsid w:val="008D770C"/>
    <w:pPr>
      <w:ind w:left="1135"/>
    </w:pPr>
  </w:style>
  <w:style w:type="paragraph" w:customStyle="1" w:styleId="410">
    <w:name w:val="一覧 41"/>
    <w:basedOn w:val="311"/>
    <w:rsid w:val="008D770C"/>
    <w:pPr>
      <w:ind w:left="1418"/>
    </w:pPr>
  </w:style>
  <w:style w:type="paragraph" w:customStyle="1" w:styleId="510">
    <w:name w:val="一覧 51"/>
    <w:basedOn w:val="410"/>
    <w:rsid w:val="008D770C"/>
    <w:pPr>
      <w:ind w:left="1702"/>
    </w:pPr>
  </w:style>
  <w:style w:type="paragraph" w:customStyle="1" w:styleId="411">
    <w:name w:val="箇条書き 41"/>
    <w:basedOn w:val="310"/>
    <w:rsid w:val="008D770C"/>
    <w:pPr>
      <w:ind w:left="1418"/>
    </w:pPr>
  </w:style>
  <w:style w:type="paragraph" w:customStyle="1" w:styleId="511">
    <w:name w:val="箇条書き 51"/>
    <w:basedOn w:val="411"/>
    <w:rsid w:val="008D770C"/>
    <w:pPr>
      <w:ind w:left="1702"/>
    </w:pPr>
  </w:style>
  <w:style w:type="paragraph" w:customStyle="1" w:styleId="1f0">
    <w:name w:val="コメント文字列1"/>
    <w:basedOn w:val="Normal"/>
    <w:rsid w:val="008D770C"/>
    <w:pPr>
      <w:suppressAutoHyphens/>
    </w:pPr>
    <w:rPr>
      <w:rFonts w:eastAsia="MS Mincho" w:cs="CG Times (WN)"/>
      <w:lang w:eastAsia="ar-SA"/>
    </w:rPr>
  </w:style>
  <w:style w:type="paragraph" w:customStyle="1" w:styleId="1f1">
    <w:name w:val="コメント内容1"/>
    <w:basedOn w:val="1f0"/>
    <w:next w:val="1f0"/>
    <w:rsid w:val="008D770C"/>
    <w:rPr>
      <w:b/>
      <w:bCs/>
    </w:rPr>
  </w:style>
  <w:style w:type="paragraph" w:customStyle="1" w:styleId="1f2">
    <w:name w:val="見出しマップ1"/>
    <w:basedOn w:val="Normal"/>
    <w:rsid w:val="008D770C"/>
    <w:pPr>
      <w:shd w:val="clear" w:color="auto" w:fill="000080"/>
      <w:suppressAutoHyphens/>
    </w:pPr>
    <w:rPr>
      <w:rFonts w:ascii="Tahoma" w:eastAsia="MS Mincho" w:hAnsi="Tahoma" w:cs="Tahoma"/>
      <w:lang w:eastAsia="ar-SA"/>
    </w:rPr>
  </w:style>
  <w:style w:type="paragraph" w:customStyle="1" w:styleId="1f3">
    <w:name w:val="書式なし1"/>
    <w:basedOn w:val="Normal"/>
    <w:rsid w:val="008D770C"/>
    <w:pPr>
      <w:suppressAutoHyphens/>
    </w:pPr>
    <w:rPr>
      <w:rFonts w:ascii="Courier New" w:eastAsia="MS Mincho" w:hAnsi="Courier New" w:cs="CG Times (WN)"/>
      <w:lang w:val="nb-NO" w:eastAsia="ar-SA"/>
    </w:rPr>
  </w:style>
  <w:style w:type="paragraph" w:customStyle="1" w:styleId="213">
    <w:name w:val="本文 21"/>
    <w:basedOn w:val="Normal"/>
    <w:rsid w:val="008D770C"/>
    <w:pPr>
      <w:suppressAutoHyphens/>
      <w:spacing w:after="120"/>
    </w:pPr>
    <w:rPr>
      <w:rFonts w:eastAsia="MS Mincho" w:cs="CG Times (WN)"/>
      <w:lang w:eastAsia="ar-SA"/>
    </w:rPr>
  </w:style>
  <w:style w:type="paragraph" w:customStyle="1" w:styleId="312">
    <w:name w:val="本文 31"/>
    <w:basedOn w:val="Normal"/>
    <w:rsid w:val="008D770C"/>
    <w:pPr>
      <w:suppressAutoHyphens/>
      <w:spacing w:after="120"/>
    </w:pPr>
    <w:rPr>
      <w:rFonts w:eastAsia="MS Mincho" w:cs="CG Times (WN)"/>
      <w:lang w:eastAsia="ar-SA"/>
    </w:rPr>
  </w:style>
  <w:style w:type="paragraph" w:customStyle="1" w:styleId="Web1">
    <w:name w:val="標準 (Web)1"/>
    <w:basedOn w:val="Normal"/>
    <w:rsid w:val="008D770C"/>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8D770C"/>
    <w:pPr>
      <w:suppressAutoHyphens/>
      <w:ind w:left="567"/>
    </w:pPr>
    <w:rPr>
      <w:rFonts w:ascii="Arial" w:eastAsia="MS Mincho" w:hAnsi="Arial" w:cs="Arial"/>
      <w:lang w:eastAsia="ar-SA"/>
    </w:rPr>
  </w:style>
  <w:style w:type="paragraph" w:customStyle="1" w:styleId="1f4">
    <w:name w:val="標準インデント1"/>
    <w:basedOn w:val="Normal"/>
    <w:rsid w:val="008D770C"/>
    <w:pPr>
      <w:suppressAutoHyphens/>
      <w:ind w:left="708"/>
    </w:pPr>
    <w:rPr>
      <w:rFonts w:eastAsia="MS Mincho" w:cs="CG Times (WN)"/>
      <w:lang w:eastAsia="ar-SA"/>
    </w:rPr>
  </w:style>
  <w:style w:type="paragraph" w:customStyle="1" w:styleId="1f5">
    <w:name w:val="記1"/>
    <w:basedOn w:val="Normal"/>
    <w:next w:val="Normal"/>
    <w:rsid w:val="008D770C"/>
    <w:pPr>
      <w:suppressAutoHyphens/>
    </w:pPr>
    <w:rPr>
      <w:rFonts w:eastAsia="MS Mincho" w:cs="CG Times (WN)"/>
      <w:lang w:eastAsia="ar-SA"/>
    </w:rPr>
  </w:style>
  <w:style w:type="paragraph" w:customStyle="1" w:styleId="HTML1">
    <w:name w:val="HTML 書式付き1"/>
    <w:basedOn w:val="Normal"/>
    <w:rsid w:val="008D770C"/>
    <w:pPr>
      <w:suppressAutoHyphens/>
    </w:pPr>
    <w:rPr>
      <w:rFonts w:ascii="Courier New" w:eastAsia="MS Mincho" w:hAnsi="Courier New" w:cs="Courier New"/>
      <w:lang w:eastAsia="ar-SA"/>
    </w:rPr>
  </w:style>
  <w:style w:type="character" w:customStyle="1" w:styleId="CharChar23">
    <w:name w:val="Char Char23"/>
    <w:rsid w:val="008D770C"/>
    <w:rPr>
      <w:rFonts w:ascii="Arial" w:hAnsi="Arial"/>
      <w:lang w:val="en-GB" w:eastAsia="en-US"/>
    </w:rPr>
  </w:style>
  <w:style w:type="character" w:customStyle="1" w:styleId="EmailStyle97">
    <w:name w:val="EmailStyle97"/>
    <w:semiHidden/>
    <w:rsid w:val="008D770C"/>
    <w:rPr>
      <w:rFonts w:ascii="Arial" w:hAnsi="Arial" w:cs="Arial"/>
      <w:color w:val="auto"/>
      <w:sz w:val="20"/>
      <w:szCs w:val="20"/>
    </w:rPr>
  </w:style>
  <w:style w:type="character" w:customStyle="1" w:styleId="B1C">
    <w:name w:val="B1 C"/>
    <w:rsid w:val="008D770C"/>
    <w:rPr>
      <w:lang w:val="en-GB" w:eastAsia="en-US" w:bidi="ar-SA"/>
    </w:rPr>
  </w:style>
  <w:style w:type="character" w:customStyle="1" w:styleId="Titre3">
    <w:name w:val="Titre 3"/>
    <w:rsid w:val="008D770C"/>
    <w:rPr>
      <w:rFonts w:ascii="Arial" w:hAnsi="Arial"/>
      <w:sz w:val="28"/>
      <w:szCs w:val="28"/>
      <w:lang w:val="en-GB" w:eastAsia="en-GB"/>
    </w:rPr>
  </w:style>
  <w:style w:type="character" w:customStyle="1" w:styleId="B3c">
    <w:name w:val="B3 c"/>
    <w:rsid w:val="008D770C"/>
    <w:rPr>
      <w:lang w:val="en-GB" w:eastAsia="en-GB"/>
    </w:rPr>
  </w:style>
  <w:style w:type="character" w:customStyle="1" w:styleId="B2C">
    <w:name w:val="B2 C"/>
    <w:rsid w:val="008D770C"/>
    <w:rPr>
      <w:lang w:val="en-GB" w:eastAsia="en-GB"/>
    </w:rPr>
  </w:style>
  <w:style w:type="paragraph" w:customStyle="1" w:styleId="1f6">
    <w:name w:val="题注1"/>
    <w:basedOn w:val="Normal"/>
    <w:next w:val="Normal"/>
    <w:rsid w:val="008D770C"/>
    <w:pPr>
      <w:spacing w:before="120" w:after="120"/>
    </w:pPr>
    <w:rPr>
      <w:rFonts w:eastAsia="MS Mincho"/>
      <w:b/>
      <w:lang w:eastAsia="en-GB"/>
    </w:rPr>
  </w:style>
  <w:style w:type="paragraph" w:customStyle="1" w:styleId="1f7">
    <w:name w:val="图表目录1"/>
    <w:basedOn w:val="Normal"/>
    <w:next w:val="Normal"/>
    <w:rsid w:val="008D770C"/>
    <w:pPr>
      <w:ind w:left="400" w:hanging="400"/>
      <w:jc w:val="center"/>
    </w:pPr>
    <w:rPr>
      <w:rFonts w:eastAsia="MS Mincho"/>
      <w:b/>
      <w:lang w:eastAsia="en-GB"/>
    </w:rPr>
  </w:style>
  <w:style w:type="character" w:customStyle="1" w:styleId="st1">
    <w:name w:val="st1"/>
    <w:rsid w:val="008D770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D770C"/>
    <w:rPr>
      <w:rFonts w:ascii="Arial" w:hAnsi="Arial"/>
      <w:sz w:val="24"/>
      <w:szCs w:val="28"/>
      <w:lang w:val="en-GB" w:eastAsia="en-US"/>
    </w:rPr>
  </w:style>
  <w:style w:type="character" w:customStyle="1" w:styleId="T1Char5">
    <w:name w:val="T1 Char5"/>
    <w:aliases w:val="Header 6 Char Char5"/>
    <w:rsid w:val="008D770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D770C"/>
    <w:rPr>
      <w:rFonts w:ascii="Times New Roman" w:eastAsia="Times New Roman" w:hAnsi="Times New Roman"/>
    </w:rPr>
  </w:style>
  <w:style w:type="character" w:customStyle="1" w:styleId="ListChar">
    <w:name w:val="List Char"/>
    <w:rsid w:val="008D770C"/>
    <w:rPr>
      <w:lang w:val="en-GB" w:eastAsia="ar-SA" w:bidi="ar-SA"/>
    </w:rPr>
  </w:style>
  <w:style w:type="character" w:customStyle="1" w:styleId="Heading6Char3">
    <w:name w:val="Heading 6 Char3"/>
    <w:aliases w:val="T1 Char10,Header 6 Char1"/>
    <w:rsid w:val="008D770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D770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D770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D770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D770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D770C"/>
    <w:rPr>
      <w:rFonts w:ascii="Arial" w:eastAsia="MS Mincho" w:hAnsi="Arial"/>
      <w:sz w:val="22"/>
      <w:lang w:val="en-GB" w:eastAsia="en-US" w:bidi="ar-SA"/>
    </w:rPr>
  </w:style>
  <w:style w:type="character" w:customStyle="1" w:styleId="T1Car">
    <w:name w:val="T1 Car"/>
    <w:aliases w:val="Header 6 Car Car"/>
    <w:rsid w:val="008D770C"/>
    <w:rPr>
      <w:rFonts w:ascii="Arial" w:eastAsia="MS Mincho" w:hAnsi="Arial"/>
      <w:lang w:val="en-GB" w:eastAsia="en-US" w:bidi="ar-SA"/>
    </w:rPr>
  </w:style>
  <w:style w:type="character" w:customStyle="1" w:styleId="CarCar4">
    <w:name w:val="Car Car4"/>
    <w:rsid w:val="008D770C"/>
    <w:rPr>
      <w:rFonts w:ascii="Arial" w:eastAsia="MS Mincho" w:hAnsi="Arial"/>
      <w:lang w:val="en-GB" w:eastAsia="en-US" w:bidi="ar-SA"/>
    </w:rPr>
  </w:style>
  <w:style w:type="character" w:customStyle="1" w:styleId="CarCar8">
    <w:name w:val="Car Car8"/>
    <w:rsid w:val="008D770C"/>
    <w:rPr>
      <w:rFonts w:ascii="Arial" w:eastAsia="MS Mincho" w:hAnsi="Arial"/>
      <w:sz w:val="36"/>
      <w:lang w:val="en-GB" w:eastAsia="en-US" w:bidi="ar-SA"/>
    </w:rPr>
  </w:style>
  <w:style w:type="character" w:customStyle="1" w:styleId="CarCar3">
    <w:name w:val="Car Car3"/>
    <w:rsid w:val="008D770C"/>
    <w:rPr>
      <w:rFonts w:ascii="Arial" w:eastAsia="MS Mincho" w:hAnsi="Arial"/>
      <w:sz w:val="36"/>
      <w:lang w:val="en-GB" w:eastAsia="en-US" w:bidi="ar-SA"/>
    </w:rPr>
  </w:style>
  <w:style w:type="character" w:customStyle="1" w:styleId="CarCar7">
    <w:name w:val="Car Car7"/>
    <w:rsid w:val="008D770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D770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D770C"/>
    <w:rPr>
      <w:b/>
      <w:lang w:val="en-GB" w:eastAsia="ja-JP" w:bidi="ar-SA"/>
    </w:rPr>
  </w:style>
  <w:style w:type="character" w:customStyle="1" w:styleId="CarCar6">
    <w:name w:val="Car Car6"/>
    <w:rsid w:val="008D770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D770C"/>
    <w:rPr>
      <w:lang w:val="en-GB" w:eastAsia="ja-JP" w:bidi="ar-SA"/>
    </w:rPr>
  </w:style>
  <w:style w:type="character" w:customStyle="1" w:styleId="T1Char6">
    <w:name w:val="T1 Char6"/>
    <w:aliases w:val="Header 6 Char Char6"/>
    <w:rsid w:val="008D770C"/>
  </w:style>
  <w:style w:type="character" w:customStyle="1" w:styleId="capChar5">
    <w:name w:val="cap Char5"/>
    <w:aliases w:val="cap Char Char5,Caption Char Char4,Caption Char1 Char Char4,cap Char Char1 Char4,Caption Char Char1 Char Char4,cap Char2 Char Char Char4"/>
    <w:rsid w:val="008D770C"/>
    <w:rPr>
      <w:b/>
      <w:lang w:val="en-GB" w:eastAsia="en-US" w:bidi="ar-SA"/>
    </w:rPr>
  </w:style>
  <w:style w:type="character" w:customStyle="1" w:styleId="Head2AZchn">
    <w:name w:val="Head2A Zchn"/>
    <w:aliases w:val="2 Zchn,H2 Zchn,h2 Zchn,DO NOT USE_h2 Zchn,h21 Zchn,UNDERRUBRIK 1-2 Zchn Zchn"/>
    <w:rsid w:val="008D770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D770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D770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D770C"/>
    <w:rPr>
      <w:rFonts w:ascii="Arial" w:hAnsi="Arial"/>
      <w:sz w:val="22"/>
      <w:lang w:val="en-GB" w:eastAsia="en-GB" w:bidi="ar-SA"/>
    </w:rPr>
  </w:style>
  <w:style w:type="character" w:customStyle="1" w:styleId="T1Zchn">
    <w:name w:val="T1 Zchn"/>
    <w:aliases w:val="Header 6 Zchn Zchn"/>
    <w:rsid w:val="008D770C"/>
  </w:style>
  <w:style w:type="character" w:customStyle="1" w:styleId="capChar3">
    <w:name w:val="cap Char3"/>
    <w:aliases w:val="cap Char Char3,Caption Char Char2,Caption Char1 Char Char2,cap Char Char1 Char2,Caption Char Char1 Char Char2,cap Char2 Char Char Char2"/>
    <w:rsid w:val="008D770C"/>
    <w:rPr>
      <w:rFonts w:ascii="Times New Roman" w:eastAsia="Batang" w:hAnsi="Times New Roman"/>
      <w:b/>
      <w:lang w:val="en-GB"/>
    </w:rPr>
  </w:style>
  <w:style w:type="character" w:customStyle="1" w:styleId="Heading6Char2">
    <w:name w:val="Heading 6 Char2"/>
    <w:rsid w:val="008D770C"/>
  </w:style>
  <w:style w:type="character" w:customStyle="1" w:styleId="capChar4">
    <w:name w:val="cap Char4"/>
    <w:aliases w:val="cap Char Char4,Caption Char Char3,Caption Char1 Char Char3,cap Char Char1 Char3,Caption Char Char1 Char Char3,cap Char2 Char Char Char3"/>
    <w:rsid w:val="008D770C"/>
    <w:rPr>
      <w:rFonts w:ascii="Times New Roman" w:eastAsia="MS Mincho" w:hAnsi="Times New Roman"/>
      <w:b/>
      <w:lang w:val="en-GB"/>
    </w:rPr>
  </w:style>
  <w:style w:type="character" w:customStyle="1" w:styleId="T1Char8">
    <w:name w:val="T1 Char8"/>
    <w:aliases w:val="Header 6 Char Char7"/>
    <w:rsid w:val="008D770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D770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D770C"/>
    <w:rPr>
      <w:rFonts w:ascii="Arial" w:hAnsi="Arial"/>
      <w:sz w:val="24"/>
      <w:szCs w:val="28"/>
      <w:lang w:val="en-GB" w:eastAsia="en-US"/>
    </w:rPr>
  </w:style>
  <w:style w:type="character" w:customStyle="1" w:styleId="T1Char7">
    <w:name w:val="T1 Char7"/>
    <w:aliases w:val="Header 6 Char Char8"/>
    <w:rsid w:val="008D770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D770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D770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D770C"/>
    <w:rPr>
      <w:rFonts w:ascii="Arial" w:hAnsi="Arial" w:cs="Arial"/>
      <w:sz w:val="24"/>
      <w:szCs w:val="24"/>
      <w:lang w:val="en-GB" w:eastAsia="en-US" w:bidi="he-IL"/>
    </w:rPr>
  </w:style>
  <w:style w:type="character" w:customStyle="1" w:styleId="T1Char9">
    <w:name w:val="T1 Char9"/>
    <w:aliases w:val="Header 6 Char Char9"/>
    <w:rsid w:val="008D770C"/>
    <w:rPr>
      <w:rFonts w:ascii="Arial" w:hAnsi="Arial" w:cs="Arial"/>
      <w:lang w:val="en-GB" w:eastAsia="en-US" w:bidi="he-IL"/>
    </w:rPr>
  </w:style>
  <w:style w:type="character" w:customStyle="1" w:styleId="List2Char">
    <w:name w:val="List 2 Char"/>
    <w:link w:val="List2"/>
    <w:rsid w:val="008D770C"/>
    <w:rPr>
      <w:rFonts w:ascii="Times New Roman" w:hAnsi="Times New Roman"/>
      <w:lang w:val="en-GB" w:eastAsia="en-US"/>
    </w:rPr>
  </w:style>
  <w:style w:type="paragraph" w:customStyle="1" w:styleId="CharChar3CharCharCharCharCharChar">
    <w:name w:val="Char Char3 Char Char Char Char Char Char"/>
    <w:semiHidden/>
    <w:rsid w:val="008D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8D770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D770C"/>
    <w:rPr>
      <w:rFonts w:ascii="CG Times (WN)" w:eastAsia="Malgun Gothic" w:hAnsi="CG Times (WN)"/>
      <w:b/>
      <w:lang w:val="en-GB" w:eastAsia="en-US"/>
    </w:rPr>
  </w:style>
  <w:style w:type="paragraph" w:customStyle="1" w:styleId="43">
    <w:name w:val="吹き出し4"/>
    <w:basedOn w:val="Normal"/>
    <w:rsid w:val="008D77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8D770C"/>
    <w:rPr>
      <w:rFonts w:ascii="Times New Roman" w:eastAsia="MS Mincho" w:hAnsi="Times New Roman"/>
      <w:lang w:val="en-GB" w:eastAsia="en-US"/>
    </w:rPr>
  </w:style>
  <w:style w:type="character" w:customStyle="1" w:styleId="2a">
    <w:name w:val="段落フォント2"/>
    <w:rsid w:val="008D770C"/>
  </w:style>
  <w:style w:type="character" w:customStyle="1" w:styleId="2b">
    <w:name w:val="コメント参照2"/>
    <w:rsid w:val="008D770C"/>
    <w:rPr>
      <w:sz w:val="16"/>
    </w:rPr>
  </w:style>
  <w:style w:type="paragraph" w:customStyle="1" w:styleId="2c">
    <w:name w:val="図表番号2"/>
    <w:basedOn w:val="Normal"/>
    <w:rsid w:val="008D770C"/>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8D770C"/>
    <w:pPr>
      <w:tabs>
        <w:tab w:val="num" w:pos="644"/>
      </w:tabs>
      <w:suppressAutoHyphens/>
      <w:ind w:left="644" w:hanging="360"/>
    </w:pPr>
    <w:rPr>
      <w:rFonts w:eastAsia="MS Mincho" w:cs="CG Times (WN)"/>
      <w:lang w:eastAsia="ar-SA"/>
    </w:rPr>
  </w:style>
  <w:style w:type="paragraph" w:customStyle="1" w:styleId="221">
    <w:name w:val="段落番号 22"/>
    <w:basedOn w:val="2d"/>
    <w:rsid w:val="008D770C"/>
    <w:pPr>
      <w:ind w:left="851" w:hanging="284"/>
    </w:pPr>
  </w:style>
  <w:style w:type="paragraph" w:customStyle="1" w:styleId="2e">
    <w:name w:val="箇条書き2"/>
    <w:basedOn w:val="List"/>
    <w:rsid w:val="008D770C"/>
    <w:pPr>
      <w:tabs>
        <w:tab w:val="num" w:pos="644"/>
      </w:tabs>
      <w:suppressAutoHyphens/>
      <w:ind w:left="644" w:hanging="360"/>
    </w:pPr>
    <w:rPr>
      <w:rFonts w:eastAsia="MS Mincho" w:cs="CG Times (WN)"/>
      <w:lang w:eastAsia="ar-SA"/>
    </w:rPr>
  </w:style>
  <w:style w:type="paragraph" w:customStyle="1" w:styleId="222">
    <w:name w:val="箇条書き 22"/>
    <w:basedOn w:val="2e"/>
    <w:rsid w:val="008D770C"/>
    <w:pPr>
      <w:tabs>
        <w:tab w:val="clear" w:pos="644"/>
        <w:tab w:val="num" w:pos="1494"/>
      </w:tabs>
      <w:ind w:left="851" w:hanging="284"/>
    </w:pPr>
  </w:style>
  <w:style w:type="paragraph" w:customStyle="1" w:styleId="321">
    <w:name w:val="箇条書き 32"/>
    <w:basedOn w:val="222"/>
    <w:rsid w:val="008D770C"/>
    <w:pPr>
      <w:ind w:left="1135"/>
    </w:pPr>
  </w:style>
  <w:style w:type="paragraph" w:customStyle="1" w:styleId="223">
    <w:name w:val="一覧 22"/>
    <w:basedOn w:val="List"/>
    <w:rsid w:val="008D770C"/>
    <w:pPr>
      <w:suppressAutoHyphens/>
      <w:ind w:left="851"/>
    </w:pPr>
    <w:rPr>
      <w:rFonts w:eastAsia="MS Mincho" w:cs="CG Times (WN)"/>
      <w:lang w:eastAsia="ar-SA"/>
    </w:rPr>
  </w:style>
  <w:style w:type="paragraph" w:customStyle="1" w:styleId="322">
    <w:name w:val="一覧 32"/>
    <w:basedOn w:val="223"/>
    <w:rsid w:val="008D770C"/>
    <w:pPr>
      <w:ind w:left="1135"/>
    </w:pPr>
  </w:style>
  <w:style w:type="paragraph" w:customStyle="1" w:styleId="420">
    <w:name w:val="一覧 42"/>
    <w:basedOn w:val="322"/>
    <w:rsid w:val="008D770C"/>
    <w:pPr>
      <w:ind w:left="1418"/>
    </w:pPr>
  </w:style>
  <w:style w:type="paragraph" w:customStyle="1" w:styleId="52">
    <w:name w:val="一覧 52"/>
    <w:basedOn w:val="420"/>
    <w:rsid w:val="008D770C"/>
    <w:pPr>
      <w:ind w:left="1702"/>
    </w:pPr>
  </w:style>
  <w:style w:type="paragraph" w:customStyle="1" w:styleId="421">
    <w:name w:val="箇条書き 42"/>
    <w:basedOn w:val="321"/>
    <w:rsid w:val="008D770C"/>
    <w:pPr>
      <w:ind w:left="1418"/>
    </w:pPr>
  </w:style>
  <w:style w:type="paragraph" w:customStyle="1" w:styleId="520">
    <w:name w:val="箇条書き 52"/>
    <w:basedOn w:val="421"/>
    <w:rsid w:val="008D770C"/>
    <w:pPr>
      <w:ind w:left="1702"/>
    </w:pPr>
  </w:style>
  <w:style w:type="paragraph" w:customStyle="1" w:styleId="2f">
    <w:name w:val="コメント文字列2"/>
    <w:basedOn w:val="Normal"/>
    <w:rsid w:val="008D770C"/>
    <w:pPr>
      <w:suppressAutoHyphens/>
    </w:pPr>
    <w:rPr>
      <w:rFonts w:eastAsia="MS Mincho" w:cs="CG Times (WN)"/>
      <w:lang w:eastAsia="ar-SA"/>
    </w:rPr>
  </w:style>
  <w:style w:type="paragraph" w:customStyle="1" w:styleId="2f0">
    <w:name w:val="コメント内容2"/>
    <w:basedOn w:val="2f"/>
    <w:next w:val="2f"/>
    <w:rsid w:val="008D770C"/>
    <w:rPr>
      <w:b/>
      <w:bCs/>
    </w:rPr>
  </w:style>
  <w:style w:type="paragraph" w:customStyle="1" w:styleId="2f1">
    <w:name w:val="見出しマップ2"/>
    <w:basedOn w:val="Normal"/>
    <w:rsid w:val="008D770C"/>
    <w:pPr>
      <w:shd w:val="clear" w:color="auto" w:fill="000080"/>
      <w:suppressAutoHyphens/>
    </w:pPr>
    <w:rPr>
      <w:rFonts w:ascii="Tahoma" w:eastAsia="MS Mincho" w:hAnsi="Tahoma" w:cs="Tahoma"/>
      <w:lang w:eastAsia="ar-SA"/>
    </w:rPr>
  </w:style>
  <w:style w:type="paragraph" w:customStyle="1" w:styleId="2f2">
    <w:name w:val="書式なし2"/>
    <w:basedOn w:val="Normal"/>
    <w:rsid w:val="008D770C"/>
    <w:pPr>
      <w:suppressAutoHyphens/>
    </w:pPr>
    <w:rPr>
      <w:rFonts w:ascii="Courier New" w:eastAsia="MS Mincho" w:hAnsi="Courier New" w:cs="CG Times (WN)"/>
      <w:lang w:val="nb-NO" w:eastAsia="ar-SA"/>
    </w:rPr>
  </w:style>
  <w:style w:type="paragraph" w:customStyle="1" w:styleId="Web2">
    <w:name w:val="標準 (Web)2"/>
    <w:basedOn w:val="Normal"/>
    <w:rsid w:val="008D770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8D770C"/>
    <w:pPr>
      <w:suppressAutoHyphens/>
      <w:ind w:left="567"/>
    </w:pPr>
    <w:rPr>
      <w:rFonts w:ascii="Arial" w:eastAsia="MS Mincho" w:hAnsi="Arial" w:cs="Arial"/>
      <w:lang w:eastAsia="ar-SA"/>
    </w:rPr>
  </w:style>
  <w:style w:type="paragraph" w:customStyle="1" w:styleId="2f3">
    <w:name w:val="標準インデント2"/>
    <w:basedOn w:val="Normal"/>
    <w:rsid w:val="008D770C"/>
    <w:pPr>
      <w:suppressAutoHyphens/>
      <w:ind w:left="708"/>
    </w:pPr>
    <w:rPr>
      <w:rFonts w:eastAsia="MS Mincho" w:cs="CG Times (WN)"/>
      <w:lang w:eastAsia="ar-SA"/>
    </w:rPr>
  </w:style>
  <w:style w:type="paragraph" w:customStyle="1" w:styleId="2f4">
    <w:name w:val="記2"/>
    <w:basedOn w:val="Normal"/>
    <w:next w:val="Normal"/>
    <w:rsid w:val="008D770C"/>
    <w:pPr>
      <w:suppressAutoHyphens/>
    </w:pPr>
    <w:rPr>
      <w:rFonts w:eastAsia="MS Mincho" w:cs="CG Times (WN)"/>
      <w:lang w:eastAsia="ar-SA"/>
    </w:rPr>
  </w:style>
  <w:style w:type="paragraph" w:customStyle="1" w:styleId="HTML2">
    <w:name w:val="HTML 書式付き2"/>
    <w:basedOn w:val="Normal"/>
    <w:rsid w:val="008D770C"/>
    <w:pPr>
      <w:suppressAutoHyphens/>
    </w:pPr>
    <w:rPr>
      <w:rFonts w:ascii="Courier New" w:eastAsia="MS Mincho" w:hAnsi="Courier New" w:cs="Courier New"/>
      <w:lang w:eastAsia="ar-SA"/>
    </w:rPr>
  </w:style>
  <w:style w:type="character" w:customStyle="1" w:styleId="Char10">
    <w:name w:val="纯文本 Char1"/>
    <w:rsid w:val="008D770C"/>
    <w:rPr>
      <w:rFonts w:ascii="SimSun" w:hAnsi="Courier New" w:cs="Courier New"/>
      <w:sz w:val="21"/>
      <w:szCs w:val="21"/>
      <w:lang w:val="en-GB" w:eastAsia="en-US"/>
    </w:rPr>
  </w:style>
  <w:style w:type="paragraph" w:customStyle="1" w:styleId="34">
    <w:name w:val="修订3"/>
    <w:hidden/>
    <w:semiHidden/>
    <w:rsid w:val="008D770C"/>
    <w:rPr>
      <w:rFonts w:ascii="Times New Roman" w:eastAsia="Batang" w:hAnsi="Times New Roman"/>
      <w:lang w:val="en-GB" w:eastAsia="en-US"/>
    </w:rPr>
  </w:style>
  <w:style w:type="character" w:customStyle="1" w:styleId="Char11">
    <w:name w:val="尾注文本 Char1"/>
    <w:rsid w:val="008D770C"/>
    <w:rPr>
      <w:rFonts w:ascii="Times New Roman" w:hAnsi="Times New Roman"/>
      <w:lang w:val="en-GB" w:eastAsia="en-US"/>
    </w:rPr>
  </w:style>
  <w:style w:type="paragraph" w:customStyle="1" w:styleId="35">
    <w:name w:val="无间隔3"/>
    <w:qFormat/>
    <w:rsid w:val="008D770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D770C"/>
    <w:rPr>
      <w:rFonts w:ascii="Arial" w:eastAsia="Times New Roman" w:hAnsi="Arial"/>
      <w:sz w:val="36"/>
      <w:lang w:val="en-GB"/>
    </w:rPr>
  </w:style>
  <w:style w:type="character" w:customStyle="1" w:styleId="Absatz-Standardschriftart1">
    <w:name w:val="Absatz-Standardschriftart1"/>
    <w:rsid w:val="008D770C"/>
  </w:style>
  <w:style w:type="paragraph" w:customStyle="1" w:styleId="editorsnote0">
    <w:name w:val="editorsnote"/>
    <w:basedOn w:val="Normal"/>
    <w:rsid w:val="008D770C"/>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8D770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D770C"/>
    <w:rPr>
      <w:rFonts w:ascii="Cambria" w:eastAsia="PMingLiU" w:hAnsi="Cambria"/>
      <w:i/>
      <w:iCs/>
      <w:sz w:val="24"/>
      <w:szCs w:val="24"/>
      <w:lang w:val="en-GB" w:eastAsia="en-GB"/>
    </w:rPr>
  </w:style>
  <w:style w:type="paragraph" w:styleId="NoSpacing">
    <w:name w:val="No Spacing"/>
    <w:basedOn w:val="Normal"/>
    <w:link w:val="NoSpacingChar"/>
    <w:uiPriority w:val="1"/>
    <w:qFormat/>
    <w:rsid w:val="008D770C"/>
    <w:pPr>
      <w:spacing w:after="0"/>
      <w:jc w:val="both"/>
    </w:pPr>
    <w:rPr>
      <w:rFonts w:ascii="Arial" w:eastAsia="PMingLiU" w:hAnsi="Arial"/>
      <w:lang w:eastAsia="x-none"/>
    </w:rPr>
  </w:style>
  <w:style w:type="character" w:customStyle="1" w:styleId="NoSpacingChar">
    <w:name w:val="No Spacing Char"/>
    <w:link w:val="NoSpacing"/>
    <w:uiPriority w:val="1"/>
    <w:rsid w:val="008D770C"/>
    <w:rPr>
      <w:rFonts w:ascii="Arial" w:eastAsia="PMingLiU" w:hAnsi="Arial"/>
      <w:lang w:val="en-GB" w:eastAsia="x-none"/>
    </w:rPr>
  </w:style>
  <w:style w:type="paragraph" w:styleId="Quote">
    <w:name w:val="Quote"/>
    <w:basedOn w:val="Normal"/>
    <w:next w:val="Normal"/>
    <w:link w:val="QuoteChar"/>
    <w:uiPriority w:val="29"/>
    <w:qFormat/>
    <w:rsid w:val="008D770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8D770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D770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D770C"/>
    <w:rPr>
      <w:rFonts w:ascii="Arial" w:eastAsia="PMingLiU" w:hAnsi="Arial"/>
      <w:b/>
      <w:bCs/>
      <w:i/>
      <w:iCs/>
      <w:color w:val="4F81BD"/>
      <w:lang w:val="en-GB" w:eastAsia="en-GB"/>
    </w:rPr>
  </w:style>
  <w:style w:type="character" w:styleId="SubtleEmphasis">
    <w:name w:val="Subtle Emphasis"/>
    <w:uiPriority w:val="19"/>
    <w:qFormat/>
    <w:rsid w:val="008D770C"/>
    <w:rPr>
      <w:i/>
      <w:iCs/>
      <w:color w:val="808080"/>
    </w:rPr>
  </w:style>
  <w:style w:type="character" w:styleId="IntenseEmphasis">
    <w:name w:val="Intense Emphasis"/>
    <w:uiPriority w:val="21"/>
    <w:qFormat/>
    <w:rsid w:val="008D770C"/>
    <w:rPr>
      <w:b/>
      <w:bCs/>
      <w:i/>
      <w:iCs/>
      <w:color w:val="4F81BD"/>
    </w:rPr>
  </w:style>
  <w:style w:type="character" w:styleId="SubtleReference">
    <w:name w:val="Subtle Reference"/>
    <w:uiPriority w:val="31"/>
    <w:qFormat/>
    <w:rsid w:val="008D770C"/>
    <w:rPr>
      <w:smallCaps/>
      <w:color w:val="C0504D"/>
      <w:u w:val="single"/>
    </w:rPr>
  </w:style>
  <w:style w:type="character" w:styleId="IntenseReference">
    <w:name w:val="Intense Reference"/>
    <w:uiPriority w:val="32"/>
    <w:qFormat/>
    <w:rsid w:val="008D770C"/>
    <w:rPr>
      <w:b/>
      <w:bCs/>
      <w:smallCaps/>
      <w:color w:val="C0504D"/>
      <w:spacing w:val="5"/>
      <w:u w:val="single"/>
    </w:rPr>
  </w:style>
  <w:style w:type="character" w:styleId="BookTitle">
    <w:name w:val="Book Title"/>
    <w:uiPriority w:val="33"/>
    <w:qFormat/>
    <w:rsid w:val="008D770C"/>
    <w:rPr>
      <w:b/>
      <w:bCs/>
      <w:smallCaps/>
      <w:spacing w:val="5"/>
    </w:rPr>
  </w:style>
  <w:style w:type="paragraph" w:styleId="TOCHeading">
    <w:name w:val="TOC Heading"/>
    <w:basedOn w:val="Heading1"/>
    <w:next w:val="Normal"/>
    <w:uiPriority w:val="39"/>
    <w:unhideWhenUsed/>
    <w:qFormat/>
    <w:rsid w:val="008D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D770C"/>
    <w:pPr>
      <w:numPr>
        <w:numId w:val="2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D770C"/>
    <w:rPr>
      <w:rFonts w:ascii="Times New Roman" w:eastAsia="PMingLiU" w:hAnsi="Times New Roman"/>
      <w:lang w:val="en-GB" w:eastAsia="x-none" w:bidi="en-US"/>
    </w:rPr>
  </w:style>
  <w:style w:type="paragraph" w:customStyle="1" w:styleId="Highlight">
    <w:name w:val="Highlight"/>
    <w:basedOn w:val="Normal"/>
    <w:uiPriority w:val="99"/>
    <w:qFormat/>
    <w:rsid w:val="008D770C"/>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D770C"/>
    <w:pPr>
      <w:numPr>
        <w:numId w:val="24"/>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8D770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D770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D770C"/>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8D770C"/>
    <w:rPr>
      <w:rFonts w:ascii="Times New Roman" w:eastAsia="SimSun" w:hAnsi="Times New Roman"/>
      <w:sz w:val="16"/>
      <w:szCs w:val="16"/>
      <w:lang w:val="en-GB" w:eastAsia="en-GB"/>
    </w:rPr>
  </w:style>
  <w:style w:type="numbering" w:customStyle="1" w:styleId="Style1">
    <w:name w:val="Style1"/>
    <w:uiPriority w:val="99"/>
    <w:rsid w:val="008D770C"/>
    <w:pPr>
      <w:numPr>
        <w:numId w:val="25"/>
      </w:numPr>
    </w:pPr>
  </w:style>
  <w:style w:type="table" w:customStyle="1" w:styleId="SGSTableBasic2">
    <w:name w:val="SGS Table Basic 2"/>
    <w:basedOn w:val="TableNormal"/>
    <w:uiPriority w:val="99"/>
    <w:qFormat/>
    <w:rsid w:val="008D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8D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D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D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D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D770C"/>
    <w:rPr>
      <w:rFonts w:ascii="Arial" w:hAnsi="Arial"/>
      <w:sz w:val="36"/>
      <w:lang w:val="en-GB" w:eastAsia="en-US"/>
    </w:rPr>
  </w:style>
  <w:style w:type="character" w:customStyle="1" w:styleId="Absatz-Standardschriftart3">
    <w:name w:val="Absatz-Standardschriftart3"/>
    <w:rsid w:val="008D770C"/>
  </w:style>
  <w:style w:type="paragraph" w:customStyle="1" w:styleId="2f5">
    <w:name w:val="本文 2"/>
    <w:basedOn w:val="Normal"/>
    <w:rsid w:val="008D770C"/>
    <w:pPr>
      <w:suppressAutoHyphens/>
      <w:spacing w:after="120"/>
    </w:pPr>
    <w:rPr>
      <w:rFonts w:eastAsia="MS Mincho" w:cs="CG Times (WN)"/>
      <w:lang w:eastAsia="ar-SA"/>
    </w:rPr>
  </w:style>
  <w:style w:type="paragraph" w:customStyle="1" w:styleId="36">
    <w:name w:val="本文 3"/>
    <w:basedOn w:val="Normal"/>
    <w:rsid w:val="008D770C"/>
    <w:pPr>
      <w:suppressAutoHyphens/>
      <w:spacing w:after="120"/>
    </w:pPr>
    <w:rPr>
      <w:rFonts w:eastAsia="MS Mincho" w:cs="CG Times (WN)"/>
      <w:lang w:eastAsia="ar-SA"/>
    </w:rPr>
  </w:style>
  <w:style w:type="character" w:customStyle="1" w:styleId="Char2">
    <w:name w:val="批注主题 Char"/>
    <w:uiPriority w:val="99"/>
    <w:qFormat/>
    <w:rsid w:val="008D770C"/>
    <w:rPr>
      <w:b/>
      <w:bCs/>
      <w:lang w:val="en-GB" w:eastAsia="en-US" w:bidi="ar-SA"/>
    </w:rPr>
  </w:style>
  <w:style w:type="character" w:customStyle="1" w:styleId="Absatz-Standardschriftart2">
    <w:name w:val="Absatz-Standardschriftart2"/>
    <w:rsid w:val="008D770C"/>
  </w:style>
  <w:style w:type="paragraph" w:customStyle="1" w:styleId="53">
    <w:name w:val="吹き出し5"/>
    <w:basedOn w:val="Normal"/>
    <w:rsid w:val="008D77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8D770C"/>
    <w:rPr>
      <w:rFonts w:ascii="Times New Roman" w:eastAsia="MS Mincho" w:hAnsi="Times New Roman"/>
      <w:lang w:val="en-GB" w:eastAsia="en-US"/>
    </w:rPr>
  </w:style>
  <w:style w:type="character" w:customStyle="1" w:styleId="38">
    <w:name w:val="段落フォント3"/>
    <w:rsid w:val="008D770C"/>
  </w:style>
  <w:style w:type="character" w:customStyle="1" w:styleId="39">
    <w:name w:val="コメント参照3"/>
    <w:rsid w:val="008D770C"/>
    <w:rPr>
      <w:sz w:val="16"/>
    </w:rPr>
  </w:style>
  <w:style w:type="paragraph" w:customStyle="1" w:styleId="3a">
    <w:name w:val="図表番号3"/>
    <w:basedOn w:val="Normal"/>
    <w:rsid w:val="008D770C"/>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8D770C"/>
    <w:pPr>
      <w:tabs>
        <w:tab w:val="num" w:pos="644"/>
      </w:tabs>
      <w:suppressAutoHyphens/>
      <w:ind w:left="644" w:hanging="360"/>
    </w:pPr>
    <w:rPr>
      <w:rFonts w:eastAsia="MS Mincho" w:cs="CG Times (WN)"/>
      <w:lang w:eastAsia="ar-SA"/>
    </w:rPr>
  </w:style>
  <w:style w:type="paragraph" w:customStyle="1" w:styleId="230">
    <w:name w:val="段落番号 23"/>
    <w:basedOn w:val="3b"/>
    <w:rsid w:val="008D770C"/>
    <w:pPr>
      <w:ind w:left="851" w:hanging="284"/>
    </w:pPr>
  </w:style>
  <w:style w:type="paragraph" w:customStyle="1" w:styleId="3c">
    <w:name w:val="箇条書き3"/>
    <w:basedOn w:val="List"/>
    <w:rsid w:val="008D770C"/>
    <w:pPr>
      <w:tabs>
        <w:tab w:val="num" w:pos="644"/>
      </w:tabs>
      <w:suppressAutoHyphens/>
      <w:ind w:left="644" w:hanging="360"/>
    </w:pPr>
    <w:rPr>
      <w:rFonts w:eastAsia="MS Mincho" w:cs="CG Times (WN)"/>
      <w:lang w:eastAsia="ar-SA"/>
    </w:rPr>
  </w:style>
  <w:style w:type="paragraph" w:customStyle="1" w:styleId="231">
    <w:name w:val="箇条書き 23"/>
    <w:basedOn w:val="3c"/>
    <w:rsid w:val="008D770C"/>
    <w:pPr>
      <w:tabs>
        <w:tab w:val="clear" w:pos="644"/>
        <w:tab w:val="num" w:pos="1494"/>
      </w:tabs>
      <w:ind w:left="851" w:hanging="284"/>
    </w:pPr>
  </w:style>
  <w:style w:type="paragraph" w:customStyle="1" w:styleId="330">
    <w:name w:val="箇条書き 33"/>
    <w:basedOn w:val="231"/>
    <w:rsid w:val="008D770C"/>
    <w:pPr>
      <w:ind w:left="1135"/>
    </w:pPr>
  </w:style>
  <w:style w:type="paragraph" w:customStyle="1" w:styleId="232">
    <w:name w:val="一覧 23"/>
    <w:basedOn w:val="List"/>
    <w:rsid w:val="008D770C"/>
    <w:pPr>
      <w:suppressAutoHyphens/>
      <w:ind w:left="851"/>
    </w:pPr>
    <w:rPr>
      <w:rFonts w:eastAsia="MS Mincho" w:cs="CG Times (WN)"/>
      <w:lang w:eastAsia="ar-SA"/>
    </w:rPr>
  </w:style>
  <w:style w:type="paragraph" w:customStyle="1" w:styleId="331">
    <w:name w:val="一覧 33"/>
    <w:basedOn w:val="232"/>
    <w:rsid w:val="008D770C"/>
    <w:pPr>
      <w:ind w:left="1135"/>
    </w:pPr>
  </w:style>
  <w:style w:type="paragraph" w:customStyle="1" w:styleId="430">
    <w:name w:val="一覧 43"/>
    <w:basedOn w:val="331"/>
    <w:rsid w:val="008D770C"/>
    <w:pPr>
      <w:ind w:left="1418"/>
    </w:pPr>
  </w:style>
  <w:style w:type="paragraph" w:customStyle="1" w:styleId="530">
    <w:name w:val="一覧 53"/>
    <w:basedOn w:val="430"/>
    <w:rsid w:val="008D770C"/>
    <w:pPr>
      <w:ind w:left="1702"/>
    </w:pPr>
  </w:style>
  <w:style w:type="paragraph" w:customStyle="1" w:styleId="431">
    <w:name w:val="箇条書き 43"/>
    <w:basedOn w:val="330"/>
    <w:rsid w:val="008D770C"/>
    <w:pPr>
      <w:ind w:left="1418"/>
    </w:pPr>
  </w:style>
  <w:style w:type="paragraph" w:customStyle="1" w:styleId="531">
    <w:name w:val="箇条書き 53"/>
    <w:basedOn w:val="431"/>
    <w:rsid w:val="008D770C"/>
    <w:pPr>
      <w:ind w:left="1702"/>
    </w:pPr>
  </w:style>
  <w:style w:type="paragraph" w:customStyle="1" w:styleId="3d">
    <w:name w:val="コメント文字列3"/>
    <w:basedOn w:val="Normal"/>
    <w:rsid w:val="008D770C"/>
    <w:pPr>
      <w:suppressAutoHyphens/>
    </w:pPr>
    <w:rPr>
      <w:rFonts w:eastAsia="MS Mincho" w:cs="CG Times (WN)"/>
      <w:lang w:eastAsia="ar-SA"/>
    </w:rPr>
  </w:style>
  <w:style w:type="paragraph" w:customStyle="1" w:styleId="3e">
    <w:name w:val="コメント内容3"/>
    <w:basedOn w:val="3d"/>
    <w:next w:val="3d"/>
    <w:rsid w:val="008D770C"/>
    <w:rPr>
      <w:b/>
      <w:bCs/>
    </w:rPr>
  </w:style>
  <w:style w:type="paragraph" w:customStyle="1" w:styleId="3f">
    <w:name w:val="見出しマップ3"/>
    <w:basedOn w:val="Normal"/>
    <w:rsid w:val="008D770C"/>
    <w:pPr>
      <w:shd w:val="clear" w:color="auto" w:fill="000080"/>
      <w:suppressAutoHyphens/>
    </w:pPr>
    <w:rPr>
      <w:rFonts w:ascii="Tahoma" w:eastAsia="MS Mincho" w:hAnsi="Tahoma" w:cs="Tahoma"/>
      <w:lang w:eastAsia="ar-SA"/>
    </w:rPr>
  </w:style>
  <w:style w:type="paragraph" w:customStyle="1" w:styleId="3f0">
    <w:name w:val="書式なし3"/>
    <w:basedOn w:val="Normal"/>
    <w:rsid w:val="008D770C"/>
    <w:pPr>
      <w:suppressAutoHyphens/>
    </w:pPr>
    <w:rPr>
      <w:rFonts w:ascii="Courier New" w:eastAsia="MS Mincho" w:hAnsi="Courier New" w:cs="CG Times (WN)"/>
      <w:lang w:val="nb-NO" w:eastAsia="ar-SA"/>
    </w:rPr>
  </w:style>
  <w:style w:type="paragraph" w:customStyle="1" w:styleId="Web3">
    <w:name w:val="標準 (Web)3"/>
    <w:basedOn w:val="Normal"/>
    <w:rsid w:val="008D770C"/>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8D770C"/>
    <w:pPr>
      <w:suppressAutoHyphens/>
      <w:ind w:left="567"/>
    </w:pPr>
    <w:rPr>
      <w:rFonts w:ascii="Arial" w:eastAsia="MS Mincho" w:hAnsi="Arial" w:cs="Arial"/>
      <w:lang w:eastAsia="ar-SA"/>
    </w:rPr>
  </w:style>
  <w:style w:type="paragraph" w:customStyle="1" w:styleId="3f1">
    <w:name w:val="標準インデント3"/>
    <w:basedOn w:val="Normal"/>
    <w:rsid w:val="008D770C"/>
    <w:pPr>
      <w:suppressAutoHyphens/>
      <w:ind w:left="708"/>
    </w:pPr>
    <w:rPr>
      <w:rFonts w:eastAsia="MS Mincho" w:cs="CG Times (WN)"/>
      <w:lang w:eastAsia="ar-SA"/>
    </w:rPr>
  </w:style>
  <w:style w:type="paragraph" w:customStyle="1" w:styleId="3f2">
    <w:name w:val="記3"/>
    <w:basedOn w:val="Normal"/>
    <w:next w:val="Normal"/>
    <w:rsid w:val="008D770C"/>
    <w:pPr>
      <w:suppressAutoHyphens/>
    </w:pPr>
    <w:rPr>
      <w:rFonts w:eastAsia="MS Mincho" w:cs="CG Times (WN)"/>
      <w:lang w:eastAsia="ar-SA"/>
    </w:rPr>
  </w:style>
  <w:style w:type="paragraph" w:customStyle="1" w:styleId="HTML3">
    <w:name w:val="HTML 書式付き3"/>
    <w:basedOn w:val="Normal"/>
    <w:rsid w:val="008D770C"/>
    <w:pPr>
      <w:suppressAutoHyphens/>
    </w:pPr>
    <w:rPr>
      <w:rFonts w:ascii="Courier New" w:eastAsia="MS Mincho" w:hAnsi="Courier New" w:cs="Courier New"/>
      <w:lang w:eastAsia="ar-SA"/>
    </w:rPr>
  </w:style>
  <w:style w:type="character" w:customStyle="1" w:styleId="CommentSubjectChar3">
    <w:name w:val="Comment Subject Char3"/>
    <w:rsid w:val="008D770C"/>
    <w:rPr>
      <w:rFonts w:ascii="Times New Roman" w:hAnsi="Times New Roman"/>
      <w:b/>
      <w:bCs/>
      <w:lang w:val="en-GB" w:eastAsia="en-US"/>
    </w:rPr>
  </w:style>
  <w:style w:type="character" w:customStyle="1" w:styleId="hps">
    <w:name w:val="hps"/>
    <w:rsid w:val="008D770C"/>
  </w:style>
  <w:style w:type="character" w:customStyle="1" w:styleId="im-content1">
    <w:name w:val="im-content1"/>
    <w:rsid w:val="008D770C"/>
    <w:rPr>
      <w:color w:val="333333"/>
    </w:rPr>
  </w:style>
  <w:style w:type="paragraph" w:customStyle="1" w:styleId="B7">
    <w:name w:val="B7"/>
    <w:basedOn w:val="B6"/>
    <w:link w:val="B7Char"/>
    <w:rsid w:val="008D770C"/>
    <w:pPr>
      <w:ind w:left="2269"/>
    </w:pPr>
    <w:rPr>
      <w:lang w:eastAsia="x-none"/>
    </w:rPr>
  </w:style>
  <w:style w:type="character" w:customStyle="1" w:styleId="B7Char">
    <w:name w:val="B7 Char"/>
    <w:link w:val="B7"/>
    <w:rsid w:val="008D770C"/>
    <w:rPr>
      <w:rFonts w:ascii="Times New Roman" w:eastAsia="SimSun" w:hAnsi="Times New Roman"/>
      <w:lang w:val="en-GB" w:eastAsia="x-none"/>
    </w:rPr>
  </w:style>
  <w:style w:type="character" w:customStyle="1" w:styleId="1f8">
    <w:name w:val="吹き出し (文字)1"/>
    <w:uiPriority w:val="99"/>
    <w:semiHidden/>
    <w:rsid w:val="008D770C"/>
    <w:rPr>
      <w:rFonts w:ascii="MS Mincho" w:eastAsia="MS Mincho" w:hAnsi="Times New Roman"/>
      <w:sz w:val="18"/>
      <w:szCs w:val="18"/>
      <w:lang w:val="en-GB" w:eastAsia="en-US"/>
    </w:rPr>
  </w:style>
  <w:style w:type="character" w:customStyle="1" w:styleId="1f9">
    <w:name w:val="見出しマップ (文字)1"/>
    <w:uiPriority w:val="99"/>
    <w:semiHidden/>
    <w:rsid w:val="008D770C"/>
    <w:rPr>
      <w:rFonts w:ascii="MS Mincho" w:eastAsia="MS Mincho" w:hAnsi="Times New Roman"/>
      <w:sz w:val="24"/>
      <w:szCs w:val="24"/>
      <w:lang w:val="en-GB" w:eastAsia="en-US"/>
    </w:rPr>
  </w:style>
  <w:style w:type="character" w:customStyle="1" w:styleId="1fa">
    <w:name w:val="脚注文字列 (文字)1"/>
    <w:uiPriority w:val="99"/>
    <w:semiHidden/>
    <w:rsid w:val="008D770C"/>
    <w:rPr>
      <w:rFonts w:ascii="Times New Roman" w:eastAsia="Times New Roman" w:hAnsi="Times New Roman"/>
      <w:lang w:val="en-GB" w:eastAsia="en-US"/>
    </w:rPr>
  </w:style>
  <w:style w:type="character" w:customStyle="1" w:styleId="1fb">
    <w:name w:val="コメント文字列 (文字)1"/>
    <w:uiPriority w:val="99"/>
    <w:semiHidden/>
    <w:rsid w:val="008D770C"/>
    <w:rPr>
      <w:rFonts w:ascii="Times New Roman" w:eastAsia="Times New Roman" w:hAnsi="Times New Roman"/>
      <w:lang w:val="en-GB" w:eastAsia="en-US"/>
    </w:rPr>
  </w:style>
  <w:style w:type="character" w:customStyle="1" w:styleId="1fc">
    <w:name w:val="コメント内容 (文字)1"/>
    <w:uiPriority w:val="99"/>
    <w:semiHidden/>
    <w:rsid w:val="008D770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D770C"/>
    <w:pPr>
      <w:spacing w:after="0"/>
      <w:jc w:val="both"/>
    </w:pPr>
    <w:rPr>
      <w:rFonts w:ascii="Arial" w:eastAsia="PMingLiU" w:hAnsi="Arial"/>
      <w:lang w:eastAsia="x-none"/>
    </w:rPr>
  </w:style>
  <w:style w:type="character" w:customStyle="1" w:styleId="MediumGrid2Char">
    <w:name w:val="Medium Grid 2 Char"/>
    <w:link w:val="MediumGrid21"/>
    <w:uiPriority w:val="1"/>
    <w:rsid w:val="008D770C"/>
    <w:rPr>
      <w:rFonts w:ascii="Arial" w:eastAsia="PMingLiU" w:hAnsi="Arial"/>
      <w:lang w:val="en-GB" w:eastAsia="x-none"/>
    </w:rPr>
  </w:style>
  <w:style w:type="character" w:customStyle="1" w:styleId="ColorfulGrid-Accent1Char">
    <w:name w:val="Colorful Grid - Accent 1 Char"/>
    <w:link w:val="ColorfulGrid-Accent1"/>
    <w:uiPriority w:val="29"/>
    <w:rsid w:val="008D770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D770C"/>
    <w:rPr>
      <w:rFonts w:ascii="Arial" w:eastAsia="PMingLiU" w:hAnsi="Arial"/>
      <w:b/>
      <w:bCs/>
      <w:i/>
      <w:iCs/>
      <w:color w:val="4F81BD"/>
      <w:lang w:val="en-GB" w:eastAsia="en-US"/>
    </w:rPr>
  </w:style>
  <w:style w:type="character" w:customStyle="1" w:styleId="PlainTable31">
    <w:name w:val="Plain Table 31"/>
    <w:uiPriority w:val="19"/>
    <w:qFormat/>
    <w:rsid w:val="008D770C"/>
    <w:rPr>
      <w:i/>
      <w:iCs/>
      <w:color w:val="808080"/>
    </w:rPr>
  </w:style>
  <w:style w:type="character" w:customStyle="1" w:styleId="PlainTable41">
    <w:name w:val="Plain Table 41"/>
    <w:uiPriority w:val="21"/>
    <w:qFormat/>
    <w:rsid w:val="008D770C"/>
    <w:rPr>
      <w:b/>
      <w:bCs/>
      <w:i/>
      <w:iCs/>
      <w:color w:val="4F81BD"/>
    </w:rPr>
  </w:style>
  <w:style w:type="character" w:customStyle="1" w:styleId="PlainTable51">
    <w:name w:val="Plain Table 51"/>
    <w:uiPriority w:val="31"/>
    <w:qFormat/>
    <w:rsid w:val="008D770C"/>
    <w:rPr>
      <w:smallCaps/>
      <w:color w:val="C0504D"/>
      <w:u w:val="single"/>
    </w:rPr>
  </w:style>
  <w:style w:type="character" w:customStyle="1" w:styleId="TableGridLight1">
    <w:name w:val="Table Grid Light1"/>
    <w:uiPriority w:val="32"/>
    <w:qFormat/>
    <w:rsid w:val="008D770C"/>
    <w:rPr>
      <w:b/>
      <w:bCs/>
      <w:smallCaps/>
      <w:color w:val="C0504D"/>
      <w:spacing w:val="5"/>
      <w:u w:val="single"/>
    </w:rPr>
  </w:style>
  <w:style w:type="character" w:customStyle="1" w:styleId="GridTable1Light1">
    <w:name w:val="Grid Table 1 Light1"/>
    <w:uiPriority w:val="33"/>
    <w:qFormat/>
    <w:rsid w:val="008D770C"/>
    <w:rPr>
      <w:b/>
      <w:bCs/>
      <w:smallCaps/>
      <w:spacing w:val="5"/>
    </w:rPr>
  </w:style>
  <w:style w:type="paragraph" w:customStyle="1" w:styleId="GridTable31">
    <w:name w:val="Grid Table 31"/>
    <w:basedOn w:val="Heading1"/>
    <w:next w:val="Normal"/>
    <w:uiPriority w:val="39"/>
    <w:unhideWhenUsed/>
    <w:qFormat/>
    <w:rsid w:val="008D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D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D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8D770C"/>
    <w:rPr>
      <w:rFonts w:ascii="Times New Roman" w:eastAsia="Times New Roman" w:hAnsi="Times New Roman"/>
      <w:lang w:val="en-GB"/>
    </w:rPr>
  </w:style>
  <w:style w:type="character" w:customStyle="1" w:styleId="1fd">
    <w:name w:val="註解主旨 字元1"/>
    <w:rsid w:val="008D770C"/>
    <w:rPr>
      <w:b/>
      <w:bCs/>
      <w:lang w:val="en-GB" w:eastAsia="sv-SE"/>
    </w:rPr>
  </w:style>
  <w:style w:type="paragraph" w:customStyle="1" w:styleId="2f6">
    <w:name w:val="수정2"/>
    <w:hidden/>
    <w:semiHidden/>
    <w:rsid w:val="008D770C"/>
    <w:rPr>
      <w:rFonts w:ascii="Times New Roman" w:eastAsia="Batang" w:hAnsi="Times New Roman"/>
      <w:lang w:val="en-GB" w:eastAsia="en-US"/>
    </w:rPr>
  </w:style>
  <w:style w:type="paragraph" w:customStyle="1" w:styleId="44">
    <w:name w:val="修订4"/>
    <w:hidden/>
    <w:semiHidden/>
    <w:rsid w:val="008D770C"/>
    <w:rPr>
      <w:rFonts w:ascii="Times New Roman" w:eastAsia="Batang" w:hAnsi="Times New Roman"/>
      <w:lang w:val="en-GB" w:eastAsia="en-US"/>
    </w:rPr>
  </w:style>
  <w:style w:type="paragraph" w:customStyle="1" w:styleId="45">
    <w:name w:val="无间隔4"/>
    <w:qFormat/>
    <w:rsid w:val="008D770C"/>
    <w:rPr>
      <w:rFonts w:ascii="Times New Roman" w:eastAsia="SimSun" w:hAnsi="Times New Roman"/>
      <w:lang w:val="en-GB" w:eastAsia="en-US"/>
    </w:rPr>
  </w:style>
  <w:style w:type="paragraph" w:customStyle="1" w:styleId="TTan">
    <w:name w:val="TTan"/>
    <w:basedOn w:val="FP"/>
    <w:qFormat/>
    <w:rsid w:val="008D770C"/>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8D770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D770C"/>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8D770C"/>
  </w:style>
  <w:style w:type="character" w:customStyle="1" w:styleId="8Char1">
    <w:name w:val="标题 8 Char1"/>
    <w:rsid w:val="008D770C"/>
    <w:rPr>
      <w:rFonts w:ascii="Arial" w:hAnsi="Arial"/>
      <w:sz w:val="36"/>
      <w:lang w:val="en-GB" w:eastAsia="en-US" w:bidi="ar-SA"/>
    </w:rPr>
  </w:style>
  <w:style w:type="paragraph" w:customStyle="1" w:styleId="54">
    <w:name w:val="修订5"/>
    <w:hidden/>
    <w:semiHidden/>
    <w:rsid w:val="008D770C"/>
    <w:rPr>
      <w:rFonts w:ascii="Times New Roman" w:eastAsia="Batang" w:hAnsi="Times New Roman"/>
      <w:lang w:val="en-GB" w:eastAsia="en-US"/>
    </w:rPr>
  </w:style>
  <w:style w:type="character" w:customStyle="1" w:styleId="Char12">
    <w:name w:val="批注文字 Char1"/>
    <w:rsid w:val="008D770C"/>
    <w:rPr>
      <w:rFonts w:eastAsia="SimSun"/>
      <w:lang w:eastAsia="en-US"/>
    </w:rPr>
  </w:style>
  <w:style w:type="character" w:customStyle="1" w:styleId="Char20">
    <w:name w:val="批注主题 Char2"/>
    <w:rsid w:val="008D770C"/>
    <w:rPr>
      <w:rFonts w:eastAsia="SimSun"/>
      <w:b/>
      <w:bCs/>
      <w:lang w:eastAsia="en-US"/>
    </w:rPr>
  </w:style>
  <w:style w:type="character" w:customStyle="1" w:styleId="Char13">
    <w:name w:val="注释标题 Char1"/>
    <w:rsid w:val="008D770C"/>
    <w:rPr>
      <w:rFonts w:eastAsia="MS Mincho"/>
      <w:lang w:eastAsia="en-US"/>
    </w:rPr>
  </w:style>
  <w:style w:type="character" w:customStyle="1" w:styleId="9Char1">
    <w:name w:val="标题 9 Char1"/>
    <w:rsid w:val="008D770C"/>
    <w:rPr>
      <w:rFonts w:ascii="Arial" w:hAnsi="Arial"/>
      <w:sz w:val="36"/>
      <w:lang w:val="en-GB"/>
    </w:rPr>
  </w:style>
  <w:style w:type="character" w:customStyle="1" w:styleId="Char14">
    <w:name w:val="页脚 Char1"/>
    <w:uiPriority w:val="99"/>
    <w:rsid w:val="008D770C"/>
    <w:rPr>
      <w:rFonts w:ascii="Arial" w:hAnsi="Arial"/>
      <w:b/>
      <w:i/>
      <w:noProof/>
      <w:sz w:val="18"/>
      <w:lang w:val="en-GB"/>
    </w:rPr>
  </w:style>
  <w:style w:type="character" w:customStyle="1" w:styleId="Char15">
    <w:name w:val="文档结构图 Char1"/>
    <w:semiHidden/>
    <w:rsid w:val="008D770C"/>
    <w:rPr>
      <w:rFonts w:ascii="Tahoma" w:hAnsi="Tahoma" w:cs="Tahoma"/>
      <w:shd w:val="clear" w:color="auto" w:fill="000080"/>
      <w:lang w:val="en-GB"/>
    </w:rPr>
  </w:style>
  <w:style w:type="character" w:customStyle="1" w:styleId="Char16">
    <w:name w:val="批注框文本 Char1"/>
    <w:uiPriority w:val="99"/>
    <w:rsid w:val="008D770C"/>
    <w:rPr>
      <w:rFonts w:ascii="Tahoma" w:hAnsi="Tahoma" w:cs="Tahoma"/>
      <w:sz w:val="16"/>
      <w:szCs w:val="16"/>
      <w:lang w:val="en-GB"/>
    </w:rPr>
  </w:style>
  <w:style w:type="character" w:customStyle="1" w:styleId="Char17">
    <w:name w:val="正文文本缩进 Char1"/>
    <w:rsid w:val="008D770C"/>
    <w:rPr>
      <w:rFonts w:eastAsia="Batang"/>
      <w:lang w:val="en-GB"/>
    </w:rPr>
  </w:style>
  <w:style w:type="character" w:customStyle="1" w:styleId="2Char1">
    <w:name w:val="正文文本 2 Char1"/>
    <w:rsid w:val="008D770C"/>
    <w:rPr>
      <w:rFonts w:ascii="CG Times (WN)" w:eastAsia="Malgun Gothic" w:hAnsi="CG Times (WN)"/>
      <w:i/>
      <w:lang w:val="en-GB" w:eastAsia="ko-KR"/>
    </w:rPr>
  </w:style>
  <w:style w:type="character" w:customStyle="1" w:styleId="3Char1">
    <w:name w:val="正文文本 3 Char1"/>
    <w:rsid w:val="008D770C"/>
    <w:rPr>
      <w:rFonts w:ascii="CG Times (WN)" w:eastAsia="Osaka" w:hAnsi="CG Times (WN)"/>
      <w:color w:val="000000"/>
      <w:lang w:val="en-GB" w:eastAsia="ko-KR"/>
    </w:rPr>
  </w:style>
  <w:style w:type="character" w:customStyle="1" w:styleId="2Char10">
    <w:name w:val="正文文本缩进 2 Char1"/>
    <w:rsid w:val="008D770C"/>
    <w:rPr>
      <w:rFonts w:ascii="CG Times (WN)" w:eastAsia="MS Mincho" w:hAnsi="CG Times (WN)"/>
      <w:lang w:val="en-GB"/>
    </w:rPr>
  </w:style>
  <w:style w:type="character" w:customStyle="1" w:styleId="HTMLChar1">
    <w:name w:val="HTML 预设格式 Char1"/>
    <w:rsid w:val="008D770C"/>
    <w:rPr>
      <w:rFonts w:ascii="Courier New" w:eastAsia="MS Mincho" w:hAnsi="Courier New"/>
      <w:lang w:val="en-GB" w:eastAsia="x-none"/>
    </w:rPr>
  </w:style>
  <w:style w:type="character" w:customStyle="1" w:styleId="textbodybold1">
    <w:name w:val="textbodybold1"/>
    <w:rsid w:val="008D770C"/>
    <w:rPr>
      <w:rFonts w:ascii="Arial" w:hAnsi="Arial" w:cs="Arial" w:hint="default"/>
      <w:b/>
      <w:bCs/>
      <w:color w:val="902630"/>
      <w:sz w:val="18"/>
      <w:szCs w:val="18"/>
      <w:bdr w:val="none" w:sz="0" w:space="0" w:color="auto" w:frame="1"/>
    </w:rPr>
  </w:style>
  <w:style w:type="character" w:customStyle="1" w:styleId="gt-baf-word-clickable1">
    <w:name w:val="gt-baf-word-clickable1"/>
    <w:rsid w:val="008D770C"/>
    <w:rPr>
      <w:color w:val="000000"/>
    </w:rPr>
  </w:style>
  <w:style w:type="paragraph" w:customStyle="1" w:styleId="910">
    <w:name w:val="目錄 91"/>
    <w:basedOn w:val="TOC8"/>
    <w:rsid w:val="008D770C"/>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8D770C"/>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8D770C"/>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D770C"/>
    <w:rPr>
      <w:rFonts w:ascii="Arial" w:hAnsi="Arial"/>
      <w:b/>
      <w:sz w:val="18"/>
      <w:lang w:val="en-GB" w:eastAsia="en-US"/>
    </w:rPr>
  </w:style>
  <w:style w:type="paragraph" w:customStyle="1" w:styleId="Verzeichnis91">
    <w:name w:val="Verzeichnis 91"/>
    <w:basedOn w:val="TOC8"/>
    <w:rsid w:val="008D770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8D770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D770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8D770C"/>
    <w:rPr>
      <w:rFonts w:ascii="Times New Roman" w:eastAsia="SimSun" w:hAnsi="Times New Roman"/>
      <w:lang w:val="en-GB" w:eastAsia="en-US"/>
    </w:rPr>
  </w:style>
  <w:style w:type="character" w:customStyle="1" w:styleId="Absatz-Standardschriftart5">
    <w:name w:val="Absatz-Standardschriftart5"/>
    <w:rsid w:val="008D770C"/>
  </w:style>
  <w:style w:type="character" w:customStyle="1" w:styleId="UnresolvedMention1">
    <w:name w:val="Unresolved Mention1"/>
    <w:uiPriority w:val="99"/>
    <w:semiHidden/>
    <w:unhideWhenUsed/>
    <w:rsid w:val="008D770C"/>
    <w:rPr>
      <w:color w:val="808080"/>
      <w:shd w:val="clear" w:color="auto" w:fill="E6E6E6"/>
    </w:rPr>
  </w:style>
  <w:style w:type="paragraph" w:customStyle="1" w:styleId="TB1">
    <w:name w:val="TB1"/>
    <w:basedOn w:val="Normal"/>
    <w:qFormat/>
    <w:rsid w:val="008D770C"/>
    <w:pPr>
      <w:keepNext/>
      <w:keepLines/>
      <w:numPr>
        <w:numId w:val="2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8D770C"/>
    <w:pPr>
      <w:keepNext/>
      <w:keepLines/>
      <w:numPr>
        <w:numId w:val="2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8D770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8D770C"/>
    <w:rPr>
      <w:rFonts w:ascii="Arial" w:hAnsi="Arial"/>
      <w:sz w:val="28"/>
      <w:lang w:val="en-GB"/>
    </w:rPr>
  </w:style>
  <w:style w:type="character" w:customStyle="1" w:styleId="TF0">
    <w:name w:val="TF (文字)"/>
    <w:rsid w:val="008D770C"/>
    <w:rPr>
      <w:rFonts w:ascii="Arial" w:hAnsi="Arial"/>
      <w:b/>
      <w:lang w:val="en-US" w:eastAsia="en-US"/>
    </w:rPr>
  </w:style>
  <w:style w:type="table" w:customStyle="1" w:styleId="SGSTableBasic11">
    <w:name w:val="SGS Table Basic 11"/>
    <w:basedOn w:val="TableNormal"/>
    <w:next w:val="TableGrid"/>
    <w:rsid w:val="008D77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D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D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D770C"/>
    <w:rPr>
      <w:rFonts w:ascii="Times New Roman" w:eastAsia="PMingLiU" w:hAnsi="Times New Roman"/>
      <w:lang w:val="sv-SE" w:eastAsia="sv-SE"/>
    </w:rPr>
    <w:tblPr/>
  </w:style>
  <w:style w:type="table" w:customStyle="1" w:styleId="TableGrid42">
    <w:name w:val="Table Grid42"/>
    <w:basedOn w:val="TableNormal"/>
    <w:next w:val="TableGrid"/>
    <w:rsid w:val="008D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D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D770C"/>
    <w:rPr>
      <w:rFonts w:ascii="Times New Roman" w:eastAsia="SimSun" w:hAnsi="Times New Roman"/>
      <w:lang w:val="sv-SE" w:eastAsia="sv-SE"/>
    </w:rPr>
    <w:tblPr/>
  </w:style>
  <w:style w:type="table" w:customStyle="1" w:styleId="TableGrid111">
    <w:name w:val="Table Grid111"/>
    <w:basedOn w:val="TableNormal"/>
    <w:next w:val="TableGrid"/>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D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D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D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D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8D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D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D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D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D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D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D77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D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D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D770C"/>
    <w:rPr>
      <w:rFonts w:ascii="Times New Roman" w:eastAsia="PMingLiU" w:hAnsi="Times New Roman"/>
      <w:lang w:val="sv-SE" w:eastAsia="sv-SE"/>
    </w:rPr>
    <w:tblPr/>
  </w:style>
  <w:style w:type="table" w:customStyle="1" w:styleId="TableGrid43">
    <w:name w:val="Table Grid43"/>
    <w:basedOn w:val="TableNormal"/>
    <w:next w:val="TableGrid"/>
    <w:rsid w:val="008D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D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D770C"/>
    <w:rPr>
      <w:rFonts w:ascii="Times New Roman" w:eastAsia="SimSun" w:hAnsi="Times New Roman"/>
      <w:lang w:val="sv-SE" w:eastAsia="sv-SE"/>
    </w:rPr>
    <w:tblPr/>
  </w:style>
  <w:style w:type="table" w:customStyle="1" w:styleId="TableGrid112">
    <w:name w:val="Table Grid112"/>
    <w:basedOn w:val="TableNormal"/>
    <w:next w:val="TableGrid"/>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D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D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D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D770C"/>
    <w:pPr>
      <w:numPr>
        <w:numId w:val="26"/>
      </w:numPr>
    </w:pPr>
  </w:style>
  <w:style w:type="table" w:customStyle="1" w:styleId="SGSTableBasic22">
    <w:name w:val="SGS Table Basic 22"/>
    <w:basedOn w:val="TableNormal"/>
    <w:uiPriority w:val="99"/>
    <w:qFormat/>
    <w:rsid w:val="008D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D770C"/>
    <w:pPr>
      <w:numPr>
        <w:numId w:val="27"/>
      </w:numPr>
    </w:pPr>
  </w:style>
  <w:style w:type="table" w:customStyle="1" w:styleId="TableClassic22">
    <w:name w:val="Table Classic 22"/>
    <w:basedOn w:val="TableNormal"/>
    <w:next w:val="TableClassic2"/>
    <w:rsid w:val="008D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D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D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D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D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D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8D770C"/>
    <w:rPr>
      <w:rFonts w:ascii="Courier" w:hAnsi="Courier" w:hint="default"/>
      <w:b w:val="0"/>
      <w:bCs w:val="0"/>
      <w:i w:val="0"/>
      <w:iCs w:val="0"/>
      <w:color w:val="000000"/>
      <w:sz w:val="20"/>
      <w:szCs w:val="20"/>
    </w:rPr>
  </w:style>
  <w:style w:type="character" w:customStyle="1" w:styleId="TitleChar1">
    <w:name w:val="Title Char1"/>
    <w:aliases w:val="Section Header Char1"/>
    <w:rsid w:val="008D770C"/>
    <w:rPr>
      <w:rFonts w:ascii="Calibri Light" w:eastAsia="Times New Roman" w:hAnsi="Calibri Light" w:cs="Times New Roman"/>
      <w:spacing w:val="-10"/>
      <w:kern w:val="28"/>
      <w:sz w:val="56"/>
      <w:szCs w:val="56"/>
      <w:lang w:eastAsia="en-US"/>
    </w:rPr>
  </w:style>
  <w:style w:type="character" w:customStyle="1" w:styleId="h48">
    <w:name w:val="h48"/>
    <w:rsid w:val="008D770C"/>
    <w:rPr>
      <w:rFonts w:ascii="Arial" w:hAnsi="Arial" w:cs="Arial" w:hint="default"/>
      <w:sz w:val="24"/>
      <w:lang w:val="en-GB"/>
    </w:rPr>
  </w:style>
  <w:style w:type="character" w:customStyle="1" w:styleId="h510">
    <w:name w:val="h51"/>
    <w:rsid w:val="008D770C"/>
    <w:rPr>
      <w:rFonts w:ascii="Arial" w:eastAsia="SimSun" w:hAnsi="Arial" w:cs="Arial" w:hint="default"/>
      <w:sz w:val="22"/>
      <w:lang w:val="en-GB" w:eastAsia="en-US" w:bidi="ar-SA"/>
    </w:rPr>
  </w:style>
  <w:style w:type="paragraph" w:customStyle="1" w:styleId="TAHCarNotBold">
    <w:name w:val="TAH Car + Not Bold"/>
    <w:basedOn w:val="Normal"/>
    <w:rsid w:val="008D770C"/>
    <w:pPr>
      <w:keepNext/>
      <w:keepLines/>
      <w:spacing w:after="0"/>
    </w:pPr>
    <w:rPr>
      <w:rFonts w:ascii="Arial" w:eastAsia="SimSun" w:hAnsi="Arial"/>
      <w:sz w:val="18"/>
      <w:lang w:eastAsia="en-GB"/>
    </w:rPr>
  </w:style>
  <w:style w:type="character" w:customStyle="1" w:styleId="TF1">
    <w:name w:val="TF字符"/>
    <w:aliases w:val="left字符"/>
    <w:rsid w:val="008D770C"/>
    <w:rPr>
      <w:rFonts w:ascii="Arial" w:hAnsi="Arial"/>
      <w:b/>
      <w:lang w:val="en-GB" w:eastAsia="en-US"/>
    </w:rPr>
  </w:style>
  <w:style w:type="character" w:customStyle="1" w:styleId="ui-provider">
    <w:name w:val="ui-provider"/>
    <w:basedOn w:val="DefaultParagraphFont"/>
    <w:rsid w:val="008D770C"/>
  </w:style>
  <w:style w:type="character" w:customStyle="1" w:styleId="fontstyle21">
    <w:name w:val="fontstyle21"/>
    <w:basedOn w:val="DefaultParagraphFont"/>
    <w:rsid w:val="008D770C"/>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30ABA-AE19-46D5-8093-BDD0CC525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6</Pages>
  <Words>1088</Words>
  <Characters>6202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33</cp:revision>
  <cp:lastPrinted>1899-12-31T23:00:00Z</cp:lastPrinted>
  <dcterms:created xsi:type="dcterms:W3CDTF">2022-01-25T07:54:00Z</dcterms:created>
  <dcterms:modified xsi:type="dcterms:W3CDTF">2024-08-09T07:23:00Z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